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143CED78"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DC536D">
        <w:rPr>
          <w:rFonts w:ascii="Arial" w:hAnsi="Arial"/>
          <w:b/>
          <w:noProof/>
          <w:sz w:val="24"/>
        </w:rPr>
        <w:t>9bis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583BAA">
        <w:rPr>
          <w:rFonts w:ascii="Arial" w:hAnsi="Arial"/>
          <w:b/>
          <w:i/>
          <w:noProof/>
          <w:sz w:val="28"/>
        </w:rPr>
        <w:t>9716</w:t>
      </w:r>
    </w:p>
    <w:p w14:paraId="433A3AD9" w14:textId="60D0E32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C536D">
        <w:rPr>
          <w:rFonts w:ascii="Arial" w:hAnsi="Arial"/>
          <w:b/>
          <w:noProof/>
          <w:sz w:val="24"/>
        </w:rPr>
        <w:t>October 10</w:t>
      </w:r>
      <w:r w:rsidR="00DC536D" w:rsidRPr="002B584B">
        <w:rPr>
          <w:rFonts w:ascii="Arial" w:hAnsi="Arial"/>
          <w:b/>
          <w:noProof/>
          <w:sz w:val="24"/>
        </w:rPr>
        <w:t xml:space="preserve"> – </w:t>
      </w:r>
      <w:r w:rsidR="00DC536D">
        <w:rPr>
          <w:rFonts w:ascii="Arial" w:hAnsi="Arial"/>
          <w:b/>
          <w:noProof/>
          <w:sz w:val="24"/>
        </w:rPr>
        <w:t>19</w:t>
      </w:r>
      <w:r w:rsidR="00DC536D" w:rsidRPr="002B584B">
        <w:rPr>
          <w:rFonts w:ascii="Arial" w:hAnsi="Arial"/>
          <w:b/>
          <w:noProof/>
          <w:sz w:val="24"/>
        </w:rPr>
        <w:t>, 202</w:t>
      </w:r>
      <w:r w:rsidR="00DC536D">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3F57E21F">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3F57E21F">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3F57E21F">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3F57E21F">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4B9A66C0" w:rsidR="00A44A4E" w:rsidRDefault="00A44A4E" w:rsidP="005E3269">
            <w:pPr>
              <w:pStyle w:val="CRCoverPage"/>
              <w:spacing w:after="0"/>
              <w:ind w:right="281"/>
              <w:jc w:val="right"/>
              <w:rPr>
                <w:b/>
                <w:sz w:val="28"/>
              </w:rPr>
            </w:pPr>
            <w:r>
              <w:rPr>
                <w:b/>
                <w:sz w:val="28"/>
              </w:rPr>
              <w:t>3</w:t>
            </w:r>
            <w:r w:rsidR="00A77FDA">
              <w:rPr>
                <w:b/>
                <w:sz w:val="28"/>
              </w:rPr>
              <w:t>6</w:t>
            </w:r>
            <w:r>
              <w:rPr>
                <w:b/>
                <w:sz w:val="28"/>
              </w:rPr>
              <w:t>.3</w:t>
            </w:r>
            <w:r w:rsidR="009B3E25">
              <w:rPr>
                <w:b/>
                <w:sz w:val="28"/>
              </w:rPr>
              <w:t>04</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7D34D68A" w:rsidR="00A44A4E" w:rsidRDefault="00583BAA" w:rsidP="005F1AFC">
            <w:pPr>
              <w:pStyle w:val="CRCoverPage"/>
              <w:spacing w:after="0"/>
            </w:pPr>
            <w:r>
              <w:rPr>
                <w:b/>
                <w:noProof/>
                <w:sz w:val="28"/>
              </w:rPr>
              <w:t>0854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360C57FD" w:rsidR="00A44A4E" w:rsidRPr="00F03779" w:rsidRDefault="00A44A4E" w:rsidP="3F57E21F">
            <w:pPr>
              <w:pStyle w:val="CRCoverPage"/>
              <w:spacing w:after="0"/>
              <w:jc w:val="center"/>
              <w:rPr>
                <w:b/>
                <w:bCs/>
                <w:sz w:val="28"/>
                <w:szCs w:val="28"/>
              </w:rPr>
            </w:pPr>
            <w:r w:rsidRPr="3F57E21F">
              <w:rPr>
                <w:b/>
                <w:bCs/>
                <w:sz w:val="28"/>
                <w:szCs w:val="28"/>
              </w:rPr>
              <w:t>1</w:t>
            </w:r>
            <w:r w:rsidR="2DCB9F99" w:rsidRPr="3F57E21F">
              <w:rPr>
                <w:b/>
                <w:bCs/>
                <w:sz w:val="28"/>
                <w:szCs w:val="28"/>
              </w:rPr>
              <w:t>7</w:t>
            </w:r>
            <w:r w:rsidRPr="3F57E21F">
              <w:rPr>
                <w:b/>
                <w:bCs/>
                <w:sz w:val="28"/>
                <w:szCs w:val="28"/>
              </w:rPr>
              <w:t>.</w:t>
            </w:r>
            <w:r w:rsidR="7379F782" w:rsidRPr="3F57E21F">
              <w:rPr>
                <w:b/>
                <w:bCs/>
                <w:sz w:val="28"/>
                <w:szCs w:val="28"/>
              </w:rPr>
              <w:t>2</w:t>
            </w:r>
            <w:r w:rsidRPr="3F57E21F">
              <w:rPr>
                <w:b/>
                <w:bCs/>
                <w:sz w:val="28"/>
                <w:szCs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3F57E21F">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3F57E21F">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3F57E21F">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F57E21F">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3F57E21F">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19948C9" w:rsidR="00516175" w:rsidRDefault="0050122E" w:rsidP="00516175">
            <w:pPr>
              <w:pStyle w:val="CRCoverPage"/>
              <w:spacing w:after="0"/>
            </w:pPr>
            <w:r>
              <w:t>Clarification</w:t>
            </w:r>
            <w:r w:rsidR="00430CE0">
              <w:t xml:space="preserve"> on </w:t>
            </w:r>
            <w:r w:rsidR="39EE0503">
              <w:t>RAT</w:t>
            </w:r>
            <w:r w:rsidR="00430CE0">
              <w:t xml:space="preserve"> search during discontinuous coverage</w:t>
            </w:r>
          </w:p>
        </w:tc>
      </w:tr>
      <w:tr w:rsidR="00516175" w14:paraId="15CEB2EC" w14:textId="77777777" w:rsidTr="3F57E21F">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3F57E21F">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3F57E21F">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3F57E21F">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3F57E21F">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407AC50" w:rsidR="00CB6E61" w:rsidRDefault="00575B17" w:rsidP="000E7B8C">
            <w:pPr>
              <w:pStyle w:val="CRCoverPage"/>
              <w:spacing w:after="0"/>
              <w:ind w:left="100"/>
            </w:pPr>
            <w:proofErr w:type="spellStart"/>
            <w:r w:rsidRPr="00575B17">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2118514" w:rsidR="00516175" w:rsidRDefault="009D73A1" w:rsidP="00516175">
            <w:pPr>
              <w:pStyle w:val="CRCoverPage"/>
              <w:spacing w:after="0"/>
              <w:ind w:left="100"/>
            </w:pPr>
            <w:r>
              <w:t>2022-0</w:t>
            </w:r>
            <w:r w:rsidR="009B3E25">
              <w:t>9</w:t>
            </w:r>
            <w:r>
              <w:t>-</w:t>
            </w:r>
            <w:r w:rsidR="00C0186A">
              <w:t>2</w:t>
            </w:r>
            <w:r w:rsidR="009B3E25">
              <w:t>9</w:t>
            </w:r>
          </w:p>
        </w:tc>
      </w:tr>
      <w:tr w:rsidR="00516175" w14:paraId="54BEAD3A" w14:textId="77777777" w:rsidTr="3F57E21F">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3F57E21F">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3F57E21F">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3F57E21F">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3F57E21F">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29063DE" w14:textId="2A898374" w:rsidR="007A6822" w:rsidRDefault="00E25E93" w:rsidP="00C92526">
            <w:pPr>
              <w:pStyle w:val="CRCoverPage"/>
              <w:spacing w:afterLines="50"/>
              <w:jc w:val="both"/>
            </w:pPr>
            <w:r>
              <w:t xml:space="preserve">SA2 has sent LS to RAN2 in </w:t>
            </w:r>
            <w:r w:rsidRPr="00E25E93">
              <w:t>R2-2209191</w:t>
            </w:r>
            <w:r>
              <w:t xml:space="preserve"> asking </w:t>
            </w:r>
            <w:r w:rsidR="00551C8D">
              <w:t>comments for the following question.</w:t>
            </w:r>
          </w:p>
          <w:p w14:paraId="40E5EA28" w14:textId="77777777" w:rsidR="00AC2BED" w:rsidRPr="00AC2BED" w:rsidRDefault="00AC2BED" w:rsidP="00AC2BED">
            <w:pPr>
              <w:ind w:left="284"/>
              <w:jc w:val="both"/>
              <w:rPr>
                <w:rFonts w:ascii="Arial" w:hAnsi="Arial" w:cs="Arial"/>
                <w:i/>
                <w:iCs/>
              </w:rPr>
            </w:pPr>
            <w:r w:rsidRPr="00AC2BED">
              <w:rPr>
                <w:rFonts w:ascii="Arial" w:hAnsi="Arial" w:cs="Arial"/>
                <w:i/>
                <w:iCs/>
              </w:rPr>
              <w:t>SA2 would like to point out that the text from TS 23.401 quoted in the LS from CT1 refers to TS 36.304 and therefore invites RAN2 to comment on the deactivation of the Access Stratum functions due to DC and whether it applies to:</w:t>
            </w:r>
          </w:p>
          <w:p w14:paraId="4F54C949" w14:textId="77777777" w:rsidR="00AC2BED" w:rsidRPr="00AC2BED" w:rsidRDefault="00AC2BED" w:rsidP="00AC2BED">
            <w:pPr>
              <w:numPr>
                <w:ilvl w:val="0"/>
                <w:numId w:val="19"/>
              </w:numPr>
              <w:spacing w:after="0" w:line="240" w:lineRule="auto"/>
              <w:ind w:left="1004"/>
              <w:jc w:val="both"/>
              <w:rPr>
                <w:rFonts w:ascii="Arial" w:hAnsi="Arial" w:cs="Arial"/>
                <w:i/>
                <w:iCs/>
              </w:rPr>
            </w:pPr>
            <w:r w:rsidRPr="00AC2BED">
              <w:rPr>
                <w:rFonts w:ascii="Arial" w:hAnsi="Arial" w:cs="Arial"/>
                <w:i/>
                <w:iCs/>
              </w:rPr>
              <w:t xml:space="preserve">satellite E-UTRAN access only, </w:t>
            </w:r>
          </w:p>
          <w:p w14:paraId="02BADDAD" w14:textId="77777777" w:rsidR="00AC2BED" w:rsidRPr="00AC2BED" w:rsidRDefault="00AC2BED" w:rsidP="00AC2BED">
            <w:pPr>
              <w:numPr>
                <w:ilvl w:val="0"/>
                <w:numId w:val="19"/>
              </w:numPr>
              <w:spacing w:after="0" w:line="240" w:lineRule="auto"/>
              <w:ind w:left="1004"/>
              <w:jc w:val="both"/>
              <w:rPr>
                <w:rFonts w:ascii="Arial" w:hAnsi="Arial" w:cs="Arial"/>
                <w:i/>
                <w:iCs/>
              </w:rPr>
            </w:pPr>
            <w:r w:rsidRPr="00AC2BED">
              <w:rPr>
                <w:rFonts w:ascii="Arial" w:hAnsi="Arial" w:cs="Arial"/>
                <w:i/>
                <w:iCs/>
              </w:rPr>
              <w:t xml:space="preserve">E-UTRAN access (satellite and terrestrial), </w:t>
            </w:r>
          </w:p>
          <w:p w14:paraId="55D6D564" w14:textId="77777777" w:rsidR="00AC2BED" w:rsidRPr="00AC2BED" w:rsidRDefault="00AC2BED" w:rsidP="00AC2BED">
            <w:pPr>
              <w:numPr>
                <w:ilvl w:val="0"/>
                <w:numId w:val="19"/>
              </w:numPr>
              <w:spacing w:after="0" w:line="240" w:lineRule="auto"/>
              <w:ind w:left="1004"/>
              <w:jc w:val="both"/>
              <w:rPr>
                <w:rFonts w:ascii="Arial" w:hAnsi="Arial" w:cs="Arial"/>
                <w:i/>
                <w:iCs/>
              </w:rPr>
            </w:pPr>
            <w:r w:rsidRPr="00AC2BED">
              <w:rPr>
                <w:rFonts w:ascii="Arial" w:hAnsi="Arial" w:cs="Arial"/>
                <w:i/>
                <w:iCs/>
              </w:rPr>
              <w:t xml:space="preserve">to a complete deactivation of the AS functions for all the RATs supported by the UE, or </w:t>
            </w:r>
          </w:p>
          <w:p w14:paraId="2DC5493B" w14:textId="77777777" w:rsidR="00AC2BED" w:rsidRPr="00AC2BED" w:rsidRDefault="00AC2BED" w:rsidP="00AC2BED">
            <w:pPr>
              <w:numPr>
                <w:ilvl w:val="0"/>
                <w:numId w:val="19"/>
              </w:numPr>
              <w:spacing w:after="0" w:line="240" w:lineRule="auto"/>
              <w:ind w:left="1004"/>
              <w:jc w:val="both"/>
              <w:rPr>
                <w:rFonts w:ascii="Arial" w:hAnsi="Arial" w:cs="Arial"/>
                <w:i/>
                <w:iCs/>
              </w:rPr>
            </w:pPr>
            <w:r w:rsidRPr="00AC2BED">
              <w:rPr>
                <w:rFonts w:ascii="Arial" w:hAnsi="Arial" w:cs="Arial"/>
                <w:i/>
                <w:iCs/>
              </w:rPr>
              <w:t>depends on UE implementation.</w:t>
            </w:r>
          </w:p>
          <w:p w14:paraId="7884B681" w14:textId="165A6A01" w:rsidR="00551C8D" w:rsidRDefault="00551C8D" w:rsidP="00C92526">
            <w:pPr>
              <w:pStyle w:val="CRCoverPage"/>
              <w:spacing w:afterLines="50"/>
              <w:jc w:val="both"/>
            </w:pPr>
          </w:p>
          <w:p w14:paraId="233398BD" w14:textId="05B91257" w:rsidR="001B1F12" w:rsidRDefault="00551C8D" w:rsidP="00E95E25">
            <w:pPr>
              <w:pStyle w:val="CRCoverPage"/>
              <w:spacing w:afterLines="50"/>
              <w:jc w:val="both"/>
            </w:pPr>
            <w:r>
              <w:t>This clearly indicates the there is something unclear about the</w:t>
            </w:r>
            <w:r w:rsidR="00432825">
              <w:t xml:space="preserve"> UE</w:t>
            </w:r>
            <w:r>
              <w:t xml:space="preserve"> operation in discontinuous coverage in RAN2 specification. This should be clarified in</w:t>
            </w:r>
            <w:r w:rsidR="0047603C">
              <w:t xml:space="preserve"> TS 36.304.</w:t>
            </w:r>
          </w:p>
        </w:tc>
      </w:tr>
      <w:tr w:rsidR="00516175" w14:paraId="41A23BC2" w14:textId="77777777" w:rsidTr="3F57E21F">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3F57E21F">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7B40E7E" w14:textId="3E073E5B" w:rsidR="006D2C48" w:rsidRDefault="0047603C" w:rsidP="00DD02B1">
            <w:pPr>
              <w:pStyle w:val="CRCoverPage"/>
              <w:spacing w:after="0"/>
            </w:pPr>
            <w:r>
              <w:t>Clarify that UE’s operation in discontinuous coverage</w:t>
            </w:r>
            <w:r w:rsidR="008419D5">
              <w:t xml:space="preserve"> including searching other RAT is left to UE implementation.</w:t>
            </w:r>
          </w:p>
          <w:p w14:paraId="59EE3103" w14:textId="77777777" w:rsidR="003A7CCC" w:rsidRDefault="003A7CCC" w:rsidP="00DD02B1">
            <w:pPr>
              <w:pStyle w:val="CRCoverPage"/>
              <w:spacing w:after="0"/>
            </w:pPr>
          </w:p>
          <w:p w14:paraId="21DB38A7" w14:textId="77777777" w:rsidR="003A7CCC" w:rsidRDefault="003A7CCC" w:rsidP="003A7CCC">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14:paraId="72191C1B" w14:textId="77777777" w:rsidR="003A7CCC" w:rsidRDefault="003A7CCC" w:rsidP="003A7CCC">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t> </w:t>
            </w:r>
          </w:p>
          <w:p w14:paraId="485835EA" w14:textId="77777777" w:rsidR="003A7CCC" w:rsidRDefault="003A7CCC" w:rsidP="003A7CCC">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14:paraId="7B192074" w14:textId="50D5D08C" w:rsidR="003A7CCC" w:rsidRDefault="008419D5" w:rsidP="003A7CCC">
            <w:pPr>
              <w:pStyle w:val="CRCoverPage"/>
              <w:numPr>
                <w:ilvl w:val="0"/>
                <w:numId w:val="18"/>
              </w:numPr>
              <w:spacing w:afterLines="50"/>
              <w:jc w:val="both"/>
            </w:pPr>
            <w:r>
              <w:t>Discontinuous coverage</w:t>
            </w:r>
          </w:p>
          <w:p w14:paraId="0DFF092A" w14:textId="77777777" w:rsidR="003A7CCC" w:rsidRDefault="003A7CCC" w:rsidP="003A7CCC">
            <w:pPr>
              <w:pStyle w:val="paragraph"/>
              <w:spacing w:before="0" w:beforeAutospacing="0" w:after="0" w:afterAutospacing="0"/>
              <w:ind w:left="450"/>
              <w:textAlignment w:val="baseline"/>
              <w:rPr>
                <w:rFonts w:ascii="Segoe UI" w:hAnsi="Segoe UI" w:cs="Segoe UI"/>
                <w:sz w:val="18"/>
                <w:szCs w:val="18"/>
              </w:rPr>
            </w:pPr>
            <w:r>
              <w:rPr>
                <w:rStyle w:val="eop"/>
                <w:rFonts w:ascii="Arial" w:hAnsi="Arial" w:cs="Arial"/>
                <w:sz w:val="20"/>
                <w:szCs w:val="20"/>
              </w:rPr>
              <w:t> </w:t>
            </w:r>
          </w:p>
          <w:p w14:paraId="0C0F5006" w14:textId="77777777" w:rsidR="003A7CCC" w:rsidRDefault="003A7CCC" w:rsidP="003A7CCC">
            <w:pPr>
              <w:pStyle w:val="paragraph"/>
              <w:spacing w:before="0" w:beforeAutospacing="0" w:after="0" w:afterAutospacing="0"/>
              <w:ind w:left="90"/>
              <w:textAlignment w:val="baseline"/>
            </w:pPr>
            <w:r>
              <w:rPr>
                <w:rStyle w:val="normaltextrun"/>
                <w:rFonts w:ascii="Arial" w:hAnsi="Arial" w:cs="Arial"/>
                <w:sz w:val="20"/>
                <w:szCs w:val="20"/>
                <w:u w:val="single"/>
                <w:lang w:val="en-GB"/>
              </w:rPr>
              <w:t>Inter-operability:</w:t>
            </w:r>
            <w:r>
              <w:rPr>
                <w:rStyle w:val="eop"/>
                <w:rFonts w:ascii="Arial" w:hAnsi="Arial" w:cs="Arial"/>
                <w:sz w:val="20"/>
                <w:szCs w:val="20"/>
              </w:rPr>
              <w:t> </w:t>
            </w:r>
            <w:r>
              <w:rPr>
                <w:rStyle w:val="normaltextrun"/>
                <w:rFonts w:ascii="Arial" w:hAnsi="Arial" w:cs="Arial"/>
                <w:sz w:val="20"/>
                <w:szCs w:val="20"/>
                <w:lang w:val="en-GB"/>
              </w:rPr>
              <w:t> </w:t>
            </w:r>
          </w:p>
          <w:p w14:paraId="710C924E" w14:textId="00812731" w:rsidR="003A7CCC" w:rsidRDefault="008419D5" w:rsidP="003F550D">
            <w:pPr>
              <w:pStyle w:val="CRCoverPage"/>
              <w:numPr>
                <w:ilvl w:val="0"/>
                <w:numId w:val="18"/>
              </w:numPr>
              <w:spacing w:after="0"/>
            </w:pPr>
            <w:r>
              <w:lastRenderedPageBreak/>
              <w:t>No inter-operability issue</w:t>
            </w:r>
            <w:r w:rsidR="009401AE">
              <w:t xml:space="preserve"> is identified.</w:t>
            </w:r>
          </w:p>
        </w:tc>
      </w:tr>
      <w:tr w:rsidR="00516175" w14:paraId="7A2D4787" w14:textId="77777777" w:rsidTr="3F57E21F">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3F57E21F">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8F8953E" w:rsidR="00516175" w:rsidRDefault="009401AE" w:rsidP="00516175">
            <w:pPr>
              <w:pStyle w:val="CRCoverPage"/>
              <w:spacing w:afterLines="50"/>
            </w:pPr>
            <w:r>
              <w:t>UE operation during discontinuous coverage remains ambiguous.</w:t>
            </w:r>
          </w:p>
        </w:tc>
      </w:tr>
      <w:tr w:rsidR="00516175" w14:paraId="4A90DE8B" w14:textId="77777777" w:rsidTr="3F57E21F">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3F57E21F">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8E73AF8" w:rsidR="00516175" w:rsidRDefault="003E5FE9" w:rsidP="00516175">
            <w:pPr>
              <w:pStyle w:val="CRCoverPage"/>
              <w:spacing w:after="0"/>
              <w:rPr>
                <w:rFonts w:eastAsia="SimSun"/>
                <w:lang w:val="en-US" w:eastAsia="zh-CN"/>
              </w:rPr>
            </w:pPr>
            <w:r>
              <w:rPr>
                <w:rFonts w:eastAsia="SimSun"/>
                <w:lang w:val="en-US" w:eastAsia="zh-CN"/>
              </w:rPr>
              <w:t>4.1</w:t>
            </w:r>
          </w:p>
        </w:tc>
      </w:tr>
      <w:tr w:rsidR="00516175" w14:paraId="12E75B3C" w14:textId="77777777" w:rsidTr="3F57E21F">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3F57E21F">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3F57E21F">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3F57E21F">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3F57E21F">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3F57E21F">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3F57E21F">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3F57E21F">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3F57E21F">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1303A40" w14:textId="77777777" w:rsidR="003E5FE9" w:rsidRPr="003E5FE9" w:rsidRDefault="003E5FE9" w:rsidP="003E5FE9">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bookmarkStart w:id="12" w:name="_Toc29237869"/>
      <w:bookmarkStart w:id="13" w:name="_Toc37235768"/>
      <w:bookmarkStart w:id="14" w:name="_Toc46499474"/>
      <w:bookmarkStart w:id="15" w:name="_Toc52492206"/>
      <w:bookmarkStart w:id="16" w:name="_Toc109125310"/>
      <w:bookmarkStart w:id="17" w:name="_Toc20487568"/>
      <w:bookmarkStart w:id="18" w:name="_Toc29342869"/>
      <w:bookmarkStart w:id="19" w:name="_Toc29344008"/>
      <w:bookmarkStart w:id="20" w:name="_Toc36567274"/>
      <w:bookmarkStart w:id="21" w:name="_Toc36810722"/>
      <w:bookmarkStart w:id="22" w:name="_Toc36847086"/>
      <w:bookmarkStart w:id="23" w:name="_Toc36939739"/>
      <w:bookmarkStart w:id="24" w:name="_Toc37082719"/>
      <w:bookmarkStart w:id="25" w:name="_Toc46481360"/>
      <w:bookmarkStart w:id="26" w:name="_Toc46482594"/>
      <w:bookmarkStart w:id="27" w:name="_Toc46483828"/>
      <w:bookmarkStart w:id="28" w:name="_Toc100791908"/>
      <w:r w:rsidRPr="003E5FE9">
        <w:rPr>
          <w:rFonts w:ascii="Arial" w:eastAsia="Times New Roman" w:hAnsi="Arial"/>
          <w:sz w:val="36"/>
          <w:lang w:eastAsia="ja-JP"/>
        </w:rPr>
        <w:t>4</w:t>
      </w:r>
      <w:r w:rsidRPr="003E5FE9">
        <w:rPr>
          <w:rFonts w:ascii="Arial" w:eastAsia="Times New Roman" w:hAnsi="Arial"/>
          <w:sz w:val="36"/>
          <w:lang w:eastAsia="ja-JP"/>
        </w:rPr>
        <w:tab/>
        <w:t>General description of Idle mode</w:t>
      </w:r>
      <w:bookmarkStart w:id="29" w:name="_975763386"/>
      <w:bookmarkStart w:id="30" w:name="_977548777"/>
      <w:bookmarkEnd w:id="12"/>
      <w:bookmarkEnd w:id="13"/>
      <w:bookmarkEnd w:id="14"/>
      <w:bookmarkEnd w:id="15"/>
      <w:bookmarkEnd w:id="16"/>
      <w:bookmarkEnd w:id="29"/>
      <w:bookmarkEnd w:id="30"/>
    </w:p>
    <w:p w14:paraId="62379585" w14:textId="77777777" w:rsidR="003E5FE9" w:rsidRPr="003E5FE9" w:rsidRDefault="003E5FE9" w:rsidP="003E5FE9">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1" w:name="_Toc29237870"/>
      <w:bookmarkStart w:id="32" w:name="_Toc37235769"/>
      <w:bookmarkStart w:id="33" w:name="_Toc46499475"/>
      <w:bookmarkStart w:id="34" w:name="_Toc52492207"/>
      <w:bookmarkStart w:id="35" w:name="_Toc109125311"/>
      <w:r w:rsidRPr="003E5FE9">
        <w:rPr>
          <w:rFonts w:ascii="Arial" w:eastAsia="Times New Roman" w:hAnsi="Arial"/>
          <w:sz w:val="32"/>
          <w:lang w:eastAsia="ja-JP"/>
        </w:rPr>
        <w:t>4.1</w:t>
      </w:r>
      <w:r w:rsidRPr="003E5FE9">
        <w:rPr>
          <w:rFonts w:ascii="Arial" w:eastAsia="Times New Roman" w:hAnsi="Arial"/>
          <w:sz w:val="32"/>
          <w:lang w:eastAsia="ja-JP"/>
        </w:rPr>
        <w:tab/>
        <w:t>Overview</w:t>
      </w:r>
      <w:bookmarkEnd w:id="31"/>
      <w:bookmarkEnd w:id="32"/>
      <w:bookmarkEnd w:id="33"/>
      <w:bookmarkEnd w:id="34"/>
      <w:bookmarkEnd w:id="35"/>
    </w:p>
    <w:p w14:paraId="096FFB4B"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The idle mode tasks can be subdivided into four processes:</w:t>
      </w:r>
    </w:p>
    <w:p w14:paraId="280815E8"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w:t>
      </w:r>
      <w:r w:rsidRPr="003E5FE9">
        <w:rPr>
          <w:rFonts w:eastAsia="Times New Roman"/>
          <w:lang w:eastAsia="ja-JP"/>
        </w:rPr>
        <w:tab/>
        <w:t xml:space="preserve">PLMN </w:t>
      </w:r>
      <w:proofErr w:type="gramStart"/>
      <w:r w:rsidRPr="003E5FE9">
        <w:rPr>
          <w:rFonts w:eastAsia="Times New Roman"/>
          <w:lang w:eastAsia="ja-JP"/>
        </w:rPr>
        <w:t>selection;</w:t>
      </w:r>
      <w:proofErr w:type="gramEnd"/>
    </w:p>
    <w:p w14:paraId="593D3ED2"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w:t>
      </w:r>
      <w:r w:rsidRPr="003E5FE9">
        <w:rPr>
          <w:rFonts w:eastAsia="Times New Roman"/>
          <w:lang w:eastAsia="ja-JP"/>
        </w:rPr>
        <w:tab/>
        <w:t xml:space="preserve">Cell selection and </w:t>
      </w:r>
      <w:proofErr w:type="gramStart"/>
      <w:r w:rsidRPr="003E5FE9">
        <w:rPr>
          <w:rFonts w:eastAsia="Times New Roman"/>
          <w:lang w:eastAsia="ja-JP"/>
        </w:rPr>
        <w:t>reselection;</w:t>
      </w:r>
      <w:proofErr w:type="gramEnd"/>
    </w:p>
    <w:p w14:paraId="1D9FDA74"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w:t>
      </w:r>
      <w:r w:rsidRPr="003E5FE9">
        <w:rPr>
          <w:rFonts w:eastAsia="Times New Roman"/>
          <w:lang w:eastAsia="ja-JP"/>
        </w:rPr>
        <w:tab/>
        <w:t xml:space="preserve">Location </w:t>
      </w:r>
      <w:proofErr w:type="gramStart"/>
      <w:r w:rsidRPr="003E5FE9">
        <w:rPr>
          <w:rFonts w:eastAsia="Times New Roman"/>
          <w:lang w:eastAsia="ja-JP"/>
        </w:rPr>
        <w:t>registration;</w:t>
      </w:r>
      <w:proofErr w:type="gramEnd"/>
    </w:p>
    <w:p w14:paraId="188C57A7"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w:t>
      </w:r>
      <w:r w:rsidRPr="003E5FE9">
        <w:rPr>
          <w:rFonts w:eastAsia="Times New Roman"/>
          <w:lang w:eastAsia="ja-JP"/>
        </w:rPr>
        <w:tab/>
        <w:t>Support for manual CSG selection.</w:t>
      </w:r>
    </w:p>
    <w:p w14:paraId="5B0B6E65"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The relationship between these processes is illustrated in Figure 4.1-1.</w:t>
      </w:r>
    </w:p>
    <w:bookmarkStart w:id="36" w:name="_MON_1389163247"/>
    <w:bookmarkEnd w:id="36"/>
    <w:bookmarkStart w:id="37" w:name="_MON_1389162992"/>
    <w:bookmarkEnd w:id="37"/>
    <w:p w14:paraId="6096F287" w14:textId="77777777" w:rsidR="003E5FE9" w:rsidRPr="003E5FE9" w:rsidRDefault="003E5FE9" w:rsidP="003E5FE9">
      <w:pPr>
        <w:keepNext/>
        <w:keepLines/>
        <w:overflowPunct w:val="0"/>
        <w:autoSpaceDE w:val="0"/>
        <w:autoSpaceDN w:val="0"/>
        <w:adjustRightInd w:val="0"/>
        <w:spacing w:before="60" w:line="240" w:lineRule="auto"/>
        <w:jc w:val="center"/>
        <w:textAlignment w:val="baseline"/>
        <w:rPr>
          <w:rFonts w:ascii="Arial" w:eastAsia="Times New Roman" w:hAnsi="Arial"/>
          <w:i/>
          <w:sz w:val="28"/>
          <w:lang w:eastAsia="ja-JP"/>
        </w:rPr>
      </w:pPr>
      <w:r w:rsidRPr="003E5FE9">
        <w:rPr>
          <w:rFonts w:ascii="Arial" w:eastAsia="Times New Roman" w:hAnsi="Arial"/>
          <w:b/>
          <w:i/>
          <w:lang w:eastAsia="ja-JP"/>
        </w:rPr>
        <w:object w:dxaOrig="8647" w:dyaOrig="6275" w14:anchorId="04880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312.7pt" o:ole="" fillcolor="window">
            <v:imagedata r:id="rId15" o:title=""/>
          </v:shape>
          <o:OLEObject Type="Embed" ProgID="Word.Picture.8" ShapeID="_x0000_i1025" DrawAspect="Content" ObjectID="_1725962909" r:id="rId16"/>
        </w:object>
      </w:r>
    </w:p>
    <w:p w14:paraId="19E31D15" w14:textId="77777777" w:rsidR="003E5FE9" w:rsidRPr="003E5FE9" w:rsidRDefault="003E5FE9" w:rsidP="003E5FE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bookmarkStart w:id="38" w:name="_Ref440698934"/>
      <w:r w:rsidRPr="003E5FE9">
        <w:rPr>
          <w:rFonts w:ascii="Arial" w:eastAsia="Times New Roman" w:hAnsi="Arial"/>
          <w:b/>
          <w:lang w:eastAsia="ja-JP"/>
        </w:rPr>
        <w:t>Figure 4.1-1</w:t>
      </w:r>
      <w:bookmarkEnd w:id="38"/>
      <w:r w:rsidRPr="003E5FE9">
        <w:rPr>
          <w:rFonts w:ascii="Arial" w:eastAsia="Times New Roman" w:hAnsi="Arial"/>
          <w:b/>
          <w:lang w:eastAsia="ja-JP"/>
        </w:rPr>
        <w:t>: Overall Idle Mode process</w:t>
      </w:r>
    </w:p>
    <w:p w14:paraId="38DF61A8"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6CB23841"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With the cell selection, the UE searches for a suitable cell of the selected PLMN and chooses that cell to provide available services, further the UE shall tune to its control channel. This choosing is known as "camping on the cell".</w:t>
      </w:r>
    </w:p>
    <w:p w14:paraId="0C2507BC"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3E5FE9">
        <w:rPr>
          <w:rFonts w:eastAsia="Times New Roman"/>
          <w:lang w:eastAsia="ja-JP"/>
        </w:rPr>
        <w:t>applicabe</w:t>
      </w:r>
      <w:proofErr w:type="spellEnd"/>
      <w:r w:rsidRPr="003E5FE9">
        <w:rPr>
          <w:rFonts w:eastAsia="Times New Roman"/>
          <w:lang w:eastAsia="ja-JP"/>
        </w:rPr>
        <w:t xml:space="preserve"> for UE supporting E-UTRA connected to 5GC.</w:t>
      </w:r>
    </w:p>
    <w:p w14:paraId="03A65CFD"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lastRenderedPageBreak/>
        <w:t>For E-UTRA a cell may be associated with more than one tracking area. The UE reports all the broadcasted tracking area codes in the selected cell to NAS for registration procedure.</w:t>
      </w:r>
    </w:p>
    <w:p w14:paraId="204A1766"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The UE shall, if necessary, then register its presence, by means of a NAS registration procedure, in the tracking area of the chosen cell and as outcome of a successful Location Registration the selected PLMN becomes the registered PLMN TS 23.122 [5].</w:t>
      </w:r>
    </w:p>
    <w:p w14:paraId="55707474"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 xml:space="preserve">If the UE finds a more suitable cell, according to the cell reselection criteria, it reselects onto that cell and camps on it. </w:t>
      </w:r>
      <w:proofErr w:type="gramStart"/>
      <w:r w:rsidRPr="003E5FE9">
        <w:rPr>
          <w:rFonts w:eastAsia="Times New Roman"/>
          <w:lang w:eastAsia="ja-JP"/>
        </w:rPr>
        <w:t>Similar to</w:t>
      </w:r>
      <w:proofErr w:type="gramEnd"/>
      <w:r w:rsidRPr="003E5FE9">
        <w:rPr>
          <w:rFonts w:eastAsia="Times New Roman"/>
          <w:lang w:eastAsia="ja-JP"/>
        </w:rPr>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3E5FE9">
        <w:rPr>
          <w:rFonts w:eastAsia="Times New Roman"/>
          <w:lang w:eastAsia="ja-JP"/>
        </w:rPr>
        <w:t>a</w:t>
      </w:r>
      <w:proofErr w:type="gramEnd"/>
      <w:r w:rsidRPr="003E5FE9">
        <w:rPr>
          <w:rFonts w:eastAsia="Times New Roman"/>
          <w:lang w:eastAsia="ja-JP"/>
        </w:rPr>
        <w:t xml:space="preserve"> RNA update procedure is performed.</w:t>
      </w:r>
    </w:p>
    <w:p w14:paraId="56305C28"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If necessary, the UE shall search for higher priority PLMNs at regular time intervals as described in TS 22.011 [4] and search for a suitable cell if another PLMN has been selected by NAS.</w:t>
      </w:r>
    </w:p>
    <w:p w14:paraId="184C5874"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Search of available CSGs may be triggered by NAS to support manual CSG selection.</w:t>
      </w:r>
    </w:p>
    <w:p w14:paraId="43EA1F86"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If the UE loses coverage of the registered PLMN, either a new PLMN is selected automatically (automatic mode), or an indication of which PLMNs are available is given to the user, so that a manual selection can be made (manual mode).</w:t>
      </w:r>
    </w:p>
    <w:p w14:paraId="07C8392A"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Registration is not performed by UEs only capable of services that need no registration.</w:t>
      </w:r>
    </w:p>
    <w:p w14:paraId="2745BFCD"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 xml:space="preserve">The UE may perform </w:t>
      </w:r>
      <w:proofErr w:type="spellStart"/>
      <w:r w:rsidRPr="003E5FE9">
        <w:rPr>
          <w:rFonts w:eastAsia="Times New Roman"/>
          <w:lang w:eastAsia="ja-JP"/>
        </w:rPr>
        <w:t>sidelink</w:t>
      </w:r>
      <w:proofErr w:type="spellEnd"/>
      <w:r w:rsidRPr="003E5FE9">
        <w:rPr>
          <w:rFonts w:eastAsia="Times New Roman"/>
          <w:lang w:eastAsia="ja-JP"/>
        </w:rPr>
        <w:t xml:space="preserve"> communication or V2X </w:t>
      </w:r>
      <w:proofErr w:type="spellStart"/>
      <w:r w:rsidRPr="003E5FE9">
        <w:rPr>
          <w:rFonts w:eastAsia="Times New Roman"/>
          <w:lang w:eastAsia="ja-JP"/>
        </w:rPr>
        <w:t>sidelink</w:t>
      </w:r>
      <w:proofErr w:type="spellEnd"/>
      <w:r w:rsidRPr="003E5FE9">
        <w:rPr>
          <w:rFonts w:eastAsia="Times New Roman"/>
          <w:lang w:eastAsia="ja-JP"/>
        </w:rPr>
        <w:t xml:space="preserve"> communication</w:t>
      </w:r>
      <w:r w:rsidRPr="003E5FE9">
        <w:rPr>
          <w:rFonts w:eastAsia="Times New Roman"/>
          <w:lang w:eastAsia="zh-CN"/>
        </w:rPr>
        <w:t xml:space="preserve"> </w:t>
      </w:r>
      <w:r w:rsidRPr="003E5FE9">
        <w:rPr>
          <w:rFonts w:eastAsia="Times New Roman"/>
          <w:lang w:eastAsia="ja-JP"/>
        </w:rPr>
        <w:t xml:space="preserve">or </w:t>
      </w:r>
      <w:proofErr w:type="spellStart"/>
      <w:r w:rsidRPr="003E5FE9">
        <w:rPr>
          <w:rFonts w:eastAsia="Times New Roman"/>
          <w:lang w:eastAsia="ja-JP"/>
        </w:rPr>
        <w:t>sidelink</w:t>
      </w:r>
      <w:proofErr w:type="spellEnd"/>
      <w:r w:rsidRPr="003E5FE9">
        <w:rPr>
          <w:rFonts w:eastAsia="Times New Roman"/>
          <w:lang w:eastAsia="ja-JP"/>
        </w:rPr>
        <w:t xml:space="preserve"> discovery</w:t>
      </w:r>
      <w:r w:rsidRPr="003E5FE9">
        <w:rPr>
          <w:rFonts w:eastAsia="SimSun"/>
          <w:lang w:eastAsia="zh-CN"/>
        </w:rPr>
        <w:t xml:space="preserve"> or NR </w:t>
      </w:r>
      <w:proofErr w:type="spellStart"/>
      <w:r w:rsidRPr="003E5FE9">
        <w:rPr>
          <w:rFonts w:eastAsia="SimSun"/>
          <w:lang w:eastAsia="zh-CN"/>
        </w:rPr>
        <w:t>sidelink</w:t>
      </w:r>
      <w:proofErr w:type="spellEnd"/>
      <w:r w:rsidRPr="003E5FE9">
        <w:rPr>
          <w:rFonts w:eastAsia="SimSun"/>
          <w:lang w:eastAsia="zh-CN"/>
        </w:rPr>
        <w:t xml:space="preserve"> communication</w:t>
      </w:r>
      <w:r w:rsidRPr="003E5FE9">
        <w:rPr>
          <w:rFonts w:eastAsia="Times New Roman"/>
          <w:lang w:eastAsia="ja-JP"/>
        </w:rPr>
        <w:t xml:space="preserve"> while in-coverage </w:t>
      </w:r>
      <w:r w:rsidRPr="003E5FE9">
        <w:rPr>
          <w:rFonts w:eastAsia="Times New Roman"/>
          <w:lang w:eastAsia="ko-KR"/>
        </w:rPr>
        <w:t>or</w:t>
      </w:r>
      <w:r w:rsidRPr="003E5FE9">
        <w:rPr>
          <w:rFonts w:eastAsia="Times New Roman"/>
          <w:lang w:eastAsia="ja-JP"/>
        </w:rPr>
        <w:t xml:space="preserve"> out-of-coverage for </w:t>
      </w:r>
      <w:proofErr w:type="spellStart"/>
      <w:r w:rsidRPr="003E5FE9">
        <w:rPr>
          <w:rFonts w:eastAsia="Malgun Gothic"/>
          <w:lang w:eastAsia="ko-KR"/>
        </w:rPr>
        <w:t>sidelink</w:t>
      </w:r>
      <w:proofErr w:type="spellEnd"/>
      <w:r w:rsidRPr="003E5FE9">
        <w:rPr>
          <w:rFonts w:eastAsia="Times New Roman"/>
          <w:lang w:eastAsia="ja-JP"/>
        </w:rPr>
        <w:t>, as specified in clause 11.</w:t>
      </w:r>
    </w:p>
    <w:p w14:paraId="39DBD026"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The purpose of camping on a cell in idle mode is fivefold:</w:t>
      </w:r>
    </w:p>
    <w:p w14:paraId="40CD0FE1"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a)</w:t>
      </w:r>
      <w:r w:rsidRPr="003E5FE9">
        <w:rPr>
          <w:rFonts w:eastAsia="Times New Roman"/>
          <w:lang w:eastAsia="ja-JP"/>
        </w:rPr>
        <w:tab/>
        <w:t>It enables the UE to receive system information from the PLMN.</w:t>
      </w:r>
    </w:p>
    <w:p w14:paraId="15E70EEC"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b)</w:t>
      </w:r>
      <w:r w:rsidRPr="003E5FE9">
        <w:rPr>
          <w:rFonts w:eastAsia="Times New Roman"/>
          <w:lang w:eastAsia="ja-JP"/>
        </w:rPr>
        <w:tab/>
        <w:t>When registered and if the UE wishes to establish an RRC connection, it can do this by initially accessing the network on the control channel of the cell on which it is camped.</w:t>
      </w:r>
    </w:p>
    <w:p w14:paraId="5C342197"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c)</w:t>
      </w:r>
      <w:r w:rsidRPr="003E5FE9">
        <w:rPr>
          <w:rFonts w:eastAsia="Times New Roman"/>
          <w:lang w:eastAsia="ja-JP"/>
        </w:rPr>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56F97DFD"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d)</w:t>
      </w:r>
      <w:r w:rsidRPr="003E5FE9">
        <w:rPr>
          <w:rFonts w:eastAsia="Times New Roman"/>
          <w:lang w:eastAsia="ja-JP"/>
        </w:rPr>
        <w:tab/>
        <w:t>It enables the UE to receive ETWS and CMAS notifications.</w:t>
      </w:r>
    </w:p>
    <w:p w14:paraId="3C632E79" w14:textId="77777777" w:rsidR="003E5FE9" w:rsidRPr="003E5FE9" w:rsidRDefault="003E5FE9" w:rsidP="003E5FE9">
      <w:pPr>
        <w:overflowPunct w:val="0"/>
        <w:autoSpaceDE w:val="0"/>
        <w:autoSpaceDN w:val="0"/>
        <w:adjustRightInd w:val="0"/>
        <w:spacing w:line="240" w:lineRule="auto"/>
        <w:ind w:left="568" w:hanging="284"/>
        <w:textAlignment w:val="baseline"/>
        <w:rPr>
          <w:rFonts w:eastAsia="Times New Roman"/>
          <w:lang w:eastAsia="ja-JP"/>
        </w:rPr>
      </w:pPr>
      <w:r w:rsidRPr="003E5FE9">
        <w:rPr>
          <w:rFonts w:eastAsia="Times New Roman"/>
          <w:lang w:eastAsia="ja-JP"/>
        </w:rPr>
        <w:t>e)</w:t>
      </w:r>
      <w:r w:rsidRPr="003E5FE9">
        <w:rPr>
          <w:rFonts w:eastAsia="Times New Roman"/>
          <w:lang w:eastAsia="ja-JP"/>
        </w:rPr>
        <w:tab/>
        <w:t>It enables the UE to receive MBMS services.</w:t>
      </w:r>
    </w:p>
    <w:p w14:paraId="43FAB073"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034FF31D" w14:textId="77777777"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When NAS indicates that PSM starts, the AS configuration (</w:t>
      </w:r>
      <w:proofErr w:type="gramStart"/>
      <w:r w:rsidRPr="003E5FE9">
        <w:rPr>
          <w:rFonts w:eastAsia="Times New Roman"/>
          <w:lang w:eastAsia="ja-JP"/>
        </w:rPr>
        <w:t>e.g.</w:t>
      </w:r>
      <w:proofErr w:type="gramEnd"/>
      <w:r w:rsidRPr="003E5FE9">
        <w:rPr>
          <w:rFonts w:eastAsia="Times New Roman"/>
          <w:lang w:eastAsia="ja-JP"/>
        </w:rPr>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2D2E5004" w14:textId="3CDEC540" w:rsidR="003E5FE9" w:rsidRPr="003E5FE9" w:rsidRDefault="003E5FE9" w:rsidP="003E5FE9">
      <w:pPr>
        <w:overflowPunct w:val="0"/>
        <w:autoSpaceDE w:val="0"/>
        <w:autoSpaceDN w:val="0"/>
        <w:adjustRightInd w:val="0"/>
        <w:spacing w:line="240" w:lineRule="auto"/>
        <w:textAlignment w:val="baseline"/>
        <w:rPr>
          <w:rFonts w:eastAsia="Times New Roman"/>
          <w:lang w:eastAsia="ja-JP"/>
        </w:rPr>
      </w:pPr>
      <w:r w:rsidRPr="003E5FE9">
        <w:rPr>
          <w:rFonts w:eastAsia="Times New Roman"/>
          <w:lang w:eastAsia="ja-JP"/>
        </w:rPr>
        <w:t xml:space="preserve">If </w:t>
      </w:r>
      <w:r w:rsidRPr="003E5FE9">
        <w:rPr>
          <w:rFonts w:eastAsia="Times New Roman"/>
          <w:i/>
          <w:iCs/>
          <w:lang w:eastAsia="ja-JP"/>
        </w:rPr>
        <w:t>SystemInformationBlockType32</w:t>
      </w:r>
      <w:r w:rsidRPr="003E5FE9">
        <w:rPr>
          <w:rFonts w:eastAsia="Times New Roman"/>
          <w:lang w:eastAsia="ja-JP"/>
        </w:rPr>
        <w:t xml:space="preserve"> has been received and if the UE has determined that it is out of coverage using available satellite assistance information (e.g. ephemeris parameters and coverage parameters in current or previously received </w:t>
      </w:r>
      <w:r w:rsidRPr="003E5FE9">
        <w:rPr>
          <w:rFonts w:eastAsia="Times New Roman"/>
          <w:i/>
          <w:iCs/>
          <w:lang w:eastAsia="ja-JP"/>
        </w:rPr>
        <w:t>SystemInformationBlockType32</w:t>
      </w:r>
      <w:r w:rsidRPr="003E5FE9">
        <w:rPr>
          <w:rFonts w:eastAsia="Times New Roman"/>
          <w:lang w:eastAsia="ja-JP"/>
        </w:rPr>
        <w:t xml:space="preserve">, </w:t>
      </w:r>
      <w:r w:rsidRPr="003E5FE9">
        <w:rPr>
          <w:rFonts w:eastAsia="Times New Roman"/>
          <w:i/>
          <w:iCs/>
          <w:lang w:eastAsia="ja-JP"/>
        </w:rPr>
        <w:t>SystemInformationBlockType31</w:t>
      </w:r>
      <w:r w:rsidRPr="003E5FE9">
        <w:rPr>
          <w:rFonts w:eastAsia="Times New Roman"/>
          <w:lang w:eastAsia="ja-JP"/>
        </w:rPr>
        <w:t xml:space="preserve">, </w:t>
      </w:r>
      <w:r w:rsidRPr="003E5FE9">
        <w:rPr>
          <w:rFonts w:eastAsia="Times New Roman"/>
          <w:i/>
          <w:iCs/>
          <w:lang w:eastAsia="ja-JP"/>
        </w:rPr>
        <w:t>t-Service</w:t>
      </w:r>
      <w:r w:rsidRPr="003E5FE9">
        <w:rPr>
          <w:rFonts w:eastAsia="Times New Roman"/>
          <w:lang w:eastAsia="ja-JP"/>
        </w:rPr>
        <w:t xml:space="preserve"> in </w:t>
      </w:r>
      <w:r w:rsidRPr="003E5FE9">
        <w:rPr>
          <w:rFonts w:eastAsia="Times New Roman"/>
          <w:i/>
          <w:iCs/>
          <w:lang w:eastAsia="ja-JP"/>
        </w:rPr>
        <w:t>SystemInformationBlockType3</w:t>
      </w:r>
      <w:r w:rsidRPr="003E5FE9">
        <w:rPr>
          <w:rFonts w:eastAsia="Times New Roman"/>
          <w:lang w:eastAsia="ja-JP"/>
        </w:rPr>
        <w:t xml:space="preserve"> or other parameters), the AS configuration (e.g. priorities provided by dedicated signalling and logged measurements) is kept, but the UE need not perform any idle mode tasks. It is up to UE implementation to handle running timers</w:t>
      </w:r>
      <w:ins w:id="39" w:author="Qualcomm-Bharat" w:date="2022-09-22T16:37:00Z">
        <w:r w:rsidR="003C1B52">
          <w:rPr>
            <w:rFonts w:eastAsia="Times New Roman"/>
            <w:lang w:eastAsia="ja-JP"/>
          </w:rPr>
          <w:t xml:space="preserve"> and </w:t>
        </w:r>
      </w:ins>
      <w:ins w:id="40" w:author="Qualcomm-Bharat" w:date="2022-09-22T16:38:00Z">
        <w:r w:rsidR="008C3BA5">
          <w:rPr>
            <w:rFonts w:eastAsia="Times New Roman"/>
            <w:lang w:eastAsia="ja-JP"/>
          </w:rPr>
          <w:t xml:space="preserve">frequency </w:t>
        </w:r>
      </w:ins>
      <w:ins w:id="41" w:author="Qualcomm-Bharat" w:date="2022-09-22T16:37:00Z">
        <w:r w:rsidR="003C1B52">
          <w:rPr>
            <w:rFonts w:eastAsia="Times New Roman"/>
            <w:lang w:eastAsia="ja-JP"/>
          </w:rPr>
          <w:t>measurement</w:t>
        </w:r>
        <w:r w:rsidR="008C3BA5">
          <w:rPr>
            <w:rFonts w:eastAsia="Times New Roman"/>
            <w:lang w:eastAsia="ja-JP"/>
          </w:rPr>
          <w:t>s</w:t>
        </w:r>
      </w:ins>
      <w:r w:rsidRPr="003E5FE9">
        <w:rPr>
          <w:rFonts w:eastAsia="Times New Roman"/>
          <w:lang w:eastAsia="ja-JP"/>
        </w:rPr>
        <w:t>. The detection of out of coverage using satellite assistance information is up to UE implementation and once in coverage the UE shall perform all idle mode tasks.</w:t>
      </w:r>
    </w:p>
    <w:p w14:paraId="72D257E2" w14:textId="77777777" w:rsidR="00DF21AE" w:rsidRPr="004C6190" w:rsidRDefault="00DF21AE" w:rsidP="00DF21AE">
      <w:pPr>
        <w:overflowPunct w:val="0"/>
        <w:autoSpaceDE w:val="0"/>
        <w:autoSpaceDN w:val="0"/>
        <w:adjustRightInd w:val="0"/>
        <w:spacing w:line="240" w:lineRule="auto"/>
        <w:textAlignment w:val="baseline"/>
        <w:rPr>
          <w:rFonts w:eastAsia="Times New Roman"/>
          <w:lang w:eastAsia="ja-JP"/>
        </w:rPr>
      </w:pPr>
    </w:p>
    <w:p w14:paraId="5FFA4A86" w14:textId="77777777" w:rsidR="00614F51" w:rsidRPr="00047A4D" w:rsidRDefault="00614F51" w:rsidP="00E21FED">
      <w:pPr>
        <w:overflowPunct w:val="0"/>
        <w:autoSpaceDE w:val="0"/>
        <w:autoSpaceDN w:val="0"/>
        <w:adjustRightInd w:val="0"/>
        <w:spacing w:line="240" w:lineRule="auto"/>
        <w:textAlignment w:val="baseline"/>
        <w:rPr>
          <w:rFonts w:eastAsia="Times New Roman"/>
          <w:noProof/>
          <w:lang w:eastAsia="ko-KR"/>
        </w:rPr>
      </w:pPr>
    </w:p>
    <w:bookmarkEnd w:id="17"/>
    <w:bookmarkEnd w:id="18"/>
    <w:bookmarkEnd w:id="19"/>
    <w:bookmarkEnd w:id="20"/>
    <w:bookmarkEnd w:id="21"/>
    <w:bookmarkEnd w:id="22"/>
    <w:bookmarkEnd w:id="23"/>
    <w:bookmarkEnd w:id="24"/>
    <w:bookmarkEnd w:id="25"/>
    <w:bookmarkEnd w:id="26"/>
    <w:bookmarkEnd w:id="27"/>
    <w:bookmarkEnd w:id="28"/>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F7160B">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12104" w14:textId="77777777" w:rsidR="00486410" w:rsidRDefault="00486410" w:rsidP="00F579C2">
      <w:pPr>
        <w:spacing w:after="0" w:line="240" w:lineRule="auto"/>
      </w:pPr>
      <w:r>
        <w:separator/>
      </w:r>
    </w:p>
  </w:endnote>
  <w:endnote w:type="continuationSeparator" w:id="0">
    <w:p w14:paraId="683EE83E" w14:textId="77777777" w:rsidR="00486410" w:rsidRDefault="00486410" w:rsidP="00F579C2">
      <w:pPr>
        <w:spacing w:after="0" w:line="240" w:lineRule="auto"/>
      </w:pPr>
      <w:r>
        <w:continuationSeparator/>
      </w:r>
    </w:p>
  </w:endnote>
  <w:endnote w:type="continuationNotice" w:id="1">
    <w:p w14:paraId="23516219" w14:textId="77777777" w:rsidR="00486410" w:rsidRDefault="004864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53BD" w14:textId="77777777" w:rsidR="00486410" w:rsidRDefault="00486410" w:rsidP="00F579C2">
      <w:pPr>
        <w:spacing w:after="0" w:line="240" w:lineRule="auto"/>
      </w:pPr>
      <w:r>
        <w:separator/>
      </w:r>
    </w:p>
  </w:footnote>
  <w:footnote w:type="continuationSeparator" w:id="0">
    <w:p w14:paraId="6A0FF96C" w14:textId="77777777" w:rsidR="00486410" w:rsidRDefault="00486410" w:rsidP="00F579C2">
      <w:pPr>
        <w:spacing w:after="0" w:line="240" w:lineRule="auto"/>
      </w:pPr>
      <w:r>
        <w:continuationSeparator/>
      </w:r>
    </w:p>
  </w:footnote>
  <w:footnote w:type="continuationNotice" w:id="1">
    <w:p w14:paraId="1E179C25" w14:textId="77777777" w:rsidR="00486410" w:rsidRDefault="004864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370516D"/>
    <w:multiLevelType w:val="hybridMultilevel"/>
    <w:tmpl w:val="18889F52"/>
    <w:lvl w:ilvl="0" w:tplc="867CD508">
      <w:start w:val="2022"/>
      <w:numFmt w:val="bullet"/>
      <w:lvlText w:val="-"/>
      <w:lvlJc w:val="left"/>
      <w:pPr>
        <w:ind w:left="450" w:hanging="360"/>
      </w:pPr>
      <w:rPr>
        <w:rFonts w:ascii="Times New Roman" w:eastAsia="Times New Roman" w:hAnsi="Times New Roman" w:cs="Times New Roman" w:hint="default"/>
        <w:sz w:val="24"/>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63271287">
    <w:abstractNumId w:val="18"/>
  </w:num>
  <w:num w:numId="2" w16cid:durableId="2141142609">
    <w:abstractNumId w:val="15"/>
  </w:num>
  <w:num w:numId="3" w16cid:durableId="457842014">
    <w:abstractNumId w:val="6"/>
  </w:num>
  <w:num w:numId="4" w16cid:durableId="1374887978">
    <w:abstractNumId w:val="1"/>
  </w:num>
  <w:num w:numId="5" w16cid:durableId="1529833258">
    <w:abstractNumId w:val="9"/>
  </w:num>
  <w:num w:numId="6" w16cid:durableId="829248073">
    <w:abstractNumId w:val="2"/>
  </w:num>
  <w:num w:numId="7" w16cid:durableId="1133526953">
    <w:abstractNumId w:val="8"/>
  </w:num>
  <w:num w:numId="8" w16cid:durableId="691954791">
    <w:abstractNumId w:val="4"/>
  </w:num>
  <w:num w:numId="9" w16cid:durableId="1396664784">
    <w:abstractNumId w:val="14"/>
  </w:num>
  <w:num w:numId="10" w16cid:durableId="1246570218">
    <w:abstractNumId w:val="16"/>
  </w:num>
  <w:num w:numId="11" w16cid:durableId="451679261">
    <w:abstractNumId w:val="0"/>
    <w:lvlOverride w:ilvl="0">
      <w:startOverride w:val="1"/>
    </w:lvlOverride>
  </w:num>
  <w:num w:numId="12" w16cid:durableId="1756198592">
    <w:abstractNumId w:val="12"/>
  </w:num>
  <w:num w:numId="13" w16cid:durableId="1799446098">
    <w:abstractNumId w:val="13"/>
  </w:num>
  <w:num w:numId="14" w16cid:durableId="164974987">
    <w:abstractNumId w:val="10"/>
  </w:num>
  <w:num w:numId="15" w16cid:durableId="939945282">
    <w:abstractNumId w:val="11"/>
  </w:num>
  <w:num w:numId="16" w16cid:durableId="699624296">
    <w:abstractNumId w:val="7"/>
  </w:num>
  <w:num w:numId="17" w16cid:durableId="2130197608">
    <w:abstractNumId w:val="3"/>
  </w:num>
  <w:num w:numId="18" w16cid:durableId="2128692290">
    <w:abstractNumId w:val="17"/>
  </w:num>
  <w:num w:numId="19" w16cid:durableId="1360086721">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473"/>
    <w:rsid w:val="0000592F"/>
    <w:rsid w:val="00005F18"/>
    <w:rsid w:val="000067D5"/>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11A2"/>
    <w:rsid w:val="00031357"/>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2F"/>
    <w:rsid w:val="0004067A"/>
    <w:rsid w:val="00040959"/>
    <w:rsid w:val="00042236"/>
    <w:rsid w:val="00042C5F"/>
    <w:rsid w:val="00042FB8"/>
    <w:rsid w:val="00043798"/>
    <w:rsid w:val="000438AD"/>
    <w:rsid w:val="00043AFF"/>
    <w:rsid w:val="00043CFC"/>
    <w:rsid w:val="000441D5"/>
    <w:rsid w:val="00044B6F"/>
    <w:rsid w:val="0004532C"/>
    <w:rsid w:val="00045727"/>
    <w:rsid w:val="000459B9"/>
    <w:rsid w:val="00046C3F"/>
    <w:rsid w:val="00047A4D"/>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8AF"/>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4CC"/>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41CB"/>
    <w:rsid w:val="00096048"/>
    <w:rsid w:val="0009605C"/>
    <w:rsid w:val="000960D2"/>
    <w:rsid w:val="00096B81"/>
    <w:rsid w:val="00096B83"/>
    <w:rsid w:val="000974B2"/>
    <w:rsid w:val="00097B96"/>
    <w:rsid w:val="000A01BF"/>
    <w:rsid w:val="000A079D"/>
    <w:rsid w:val="000A0AB3"/>
    <w:rsid w:val="000A14A5"/>
    <w:rsid w:val="000A1AA7"/>
    <w:rsid w:val="000A1DDD"/>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0E"/>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A74"/>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5E95"/>
    <w:rsid w:val="000E63E2"/>
    <w:rsid w:val="000E729D"/>
    <w:rsid w:val="000E7B8C"/>
    <w:rsid w:val="000F1067"/>
    <w:rsid w:val="000F2A2F"/>
    <w:rsid w:val="000F2D63"/>
    <w:rsid w:val="000F36D2"/>
    <w:rsid w:val="000F3CB9"/>
    <w:rsid w:val="000F3FDA"/>
    <w:rsid w:val="000F4029"/>
    <w:rsid w:val="000F40A7"/>
    <w:rsid w:val="000F5664"/>
    <w:rsid w:val="000F595C"/>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13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526"/>
    <w:rsid w:val="00123899"/>
    <w:rsid w:val="00124130"/>
    <w:rsid w:val="001243A6"/>
    <w:rsid w:val="001244A4"/>
    <w:rsid w:val="001255C5"/>
    <w:rsid w:val="00125A16"/>
    <w:rsid w:val="00125BA2"/>
    <w:rsid w:val="001267F1"/>
    <w:rsid w:val="00127801"/>
    <w:rsid w:val="0013004E"/>
    <w:rsid w:val="00130610"/>
    <w:rsid w:val="0013079D"/>
    <w:rsid w:val="001322D1"/>
    <w:rsid w:val="0013351E"/>
    <w:rsid w:val="00133F9C"/>
    <w:rsid w:val="001340AE"/>
    <w:rsid w:val="001344C4"/>
    <w:rsid w:val="00135324"/>
    <w:rsid w:val="00135929"/>
    <w:rsid w:val="00135E79"/>
    <w:rsid w:val="00136BC9"/>
    <w:rsid w:val="00137A68"/>
    <w:rsid w:val="001401D1"/>
    <w:rsid w:val="00140BFE"/>
    <w:rsid w:val="00140D97"/>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A90"/>
    <w:rsid w:val="00156D97"/>
    <w:rsid w:val="001575F0"/>
    <w:rsid w:val="001578F2"/>
    <w:rsid w:val="001602D2"/>
    <w:rsid w:val="00160797"/>
    <w:rsid w:val="00161473"/>
    <w:rsid w:val="001619A0"/>
    <w:rsid w:val="001619D9"/>
    <w:rsid w:val="00161C75"/>
    <w:rsid w:val="0016278B"/>
    <w:rsid w:val="0016286D"/>
    <w:rsid w:val="001628E9"/>
    <w:rsid w:val="0016452D"/>
    <w:rsid w:val="001647FB"/>
    <w:rsid w:val="0016604D"/>
    <w:rsid w:val="00166315"/>
    <w:rsid w:val="00166D71"/>
    <w:rsid w:val="00166EFC"/>
    <w:rsid w:val="0016773F"/>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801"/>
    <w:rsid w:val="00185D3F"/>
    <w:rsid w:val="00186387"/>
    <w:rsid w:val="00186482"/>
    <w:rsid w:val="00186704"/>
    <w:rsid w:val="001900F2"/>
    <w:rsid w:val="00190DC8"/>
    <w:rsid w:val="00191A84"/>
    <w:rsid w:val="00191C97"/>
    <w:rsid w:val="00192C46"/>
    <w:rsid w:val="00194108"/>
    <w:rsid w:val="00194DD1"/>
    <w:rsid w:val="001953C9"/>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1F12"/>
    <w:rsid w:val="001B21A0"/>
    <w:rsid w:val="001B2A6B"/>
    <w:rsid w:val="001B2B7E"/>
    <w:rsid w:val="001B2B91"/>
    <w:rsid w:val="001B3FAF"/>
    <w:rsid w:val="001B475A"/>
    <w:rsid w:val="001B4A1A"/>
    <w:rsid w:val="001B56EF"/>
    <w:rsid w:val="001B5964"/>
    <w:rsid w:val="001B636A"/>
    <w:rsid w:val="001B6D1B"/>
    <w:rsid w:val="001B6F5C"/>
    <w:rsid w:val="001B791B"/>
    <w:rsid w:val="001B7A65"/>
    <w:rsid w:val="001B7B31"/>
    <w:rsid w:val="001B7EF0"/>
    <w:rsid w:val="001C02E4"/>
    <w:rsid w:val="001C05C9"/>
    <w:rsid w:val="001C062D"/>
    <w:rsid w:val="001C0B76"/>
    <w:rsid w:val="001C0BA9"/>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199D"/>
    <w:rsid w:val="002023CA"/>
    <w:rsid w:val="002025CF"/>
    <w:rsid w:val="002028A5"/>
    <w:rsid w:val="00202AFD"/>
    <w:rsid w:val="00202C17"/>
    <w:rsid w:val="00204032"/>
    <w:rsid w:val="00204DC9"/>
    <w:rsid w:val="00204FE5"/>
    <w:rsid w:val="002059B7"/>
    <w:rsid w:val="00205B37"/>
    <w:rsid w:val="00206590"/>
    <w:rsid w:val="002069BD"/>
    <w:rsid w:val="0020789F"/>
    <w:rsid w:val="00207CE4"/>
    <w:rsid w:val="00210B84"/>
    <w:rsid w:val="00210CA6"/>
    <w:rsid w:val="00210E01"/>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219C"/>
    <w:rsid w:val="00222765"/>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36C6"/>
    <w:rsid w:val="002341B0"/>
    <w:rsid w:val="00234371"/>
    <w:rsid w:val="0023442A"/>
    <w:rsid w:val="0023452A"/>
    <w:rsid w:val="00235360"/>
    <w:rsid w:val="00235708"/>
    <w:rsid w:val="0023572C"/>
    <w:rsid w:val="002371C9"/>
    <w:rsid w:val="00237F0B"/>
    <w:rsid w:val="002405F0"/>
    <w:rsid w:val="00241C2A"/>
    <w:rsid w:val="00241D4C"/>
    <w:rsid w:val="002422E0"/>
    <w:rsid w:val="00243742"/>
    <w:rsid w:val="002438C4"/>
    <w:rsid w:val="002442D7"/>
    <w:rsid w:val="00244F78"/>
    <w:rsid w:val="002452FA"/>
    <w:rsid w:val="00245E07"/>
    <w:rsid w:val="00245E0C"/>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13EA"/>
    <w:rsid w:val="00293496"/>
    <w:rsid w:val="00293DDA"/>
    <w:rsid w:val="00293F09"/>
    <w:rsid w:val="00294188"/>
    <w:rsid w:val="00294823"/>
    <w:rsid w:val="00294B0B"/>
    <w:rsid w:val="00295A32"/>
    <w:rsid w:val="002960B4"/>
    <w:rsid w:val="0029613E"/>
    <w:rsid w:val="00296200"/>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0835"/>
    <w:rsid w:val="002B1083"/>
    <w:rsid w:val="002B1097"/>
    <w:rsid w:val="002B1477"/>
    <w:rsid w:val="002B1F5F"/>
    <w:rsid w:val="002B2AE4"/>
    <w:rsid w:val="002B323D"/>
    <w:rsid w:val="002B40AC"/>
    <w:rsid w:val="002B47FB"/>
    <w:rsid w:val="002B5741"/>
    <w:rsid w:val="002B5D2A"/>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029"/>
    <w:rsid w:val="002E43F6"/>
    <w:rsid w:val="002E4953"/>
    <w:rsid w:val="002E564F"/>
    <w:rsid w:val="002E5E00"/>
    <w:rsid w:val="002E5ED6"/>
    <w:rsid w:val="002E6849"/>
    <w:rsid w:val="002E6ACB"/>
    <w:rsid w:val="002F0C7A"/>
    <w:rsid w:val="002F244B"/>
    <w:rsid w:val="002F2512"/>
    <w:rsid w:val="002F2A51"/>
    <w:rsid w:val="002F3458"/>
    <w:rsid w:val="002F3E20"/>
    <w:rsid w:val="002F4715"/>
    <w:rsid w:val="002F47E8"/>
    <w:rsid w:val="002F4949"/>
    <w:rsid w:val="002F4EE2"/>
    <w:rsid w:val="002F4F83"/>
    <w:rsid w:val="002F58F0"/>
    <w:rsid w:val="002F69D8"/>
    <w:rsid w:val="00301000"/>
    <w:rsid w:val="00301ABC"/>
    <w:rsid w:val="003030DF"/>
    <w:rsid w:val="00303564"/>
    <w:rsid w:val="00303B65"/>
    <w:rsid w:val="003043AB"/>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883"/>
    <w:rsid w:val="00334ED5"/>
    <w:rsid w:val="00335971"/>
    <w:rsid w:val="00336AF0"/>
    <w:rsid w:val="003409BD"/>
    <w:rsid w:val="00341AFB"/>
    <w:rsid w:val="00341FA1"/>
    <w:rsid w:val="0034206A"/>
    <w:rsid w:val="00343684"/>
    <w:rsid w:val="0034375F"/>
    <w:rsid w:val="0034423A"/>
    <w:rsid w:val="003447B1"/>
    <w:rsid w:val="00344866"/>
    <w:rsid w:val="00345294"/>
    <w:rsid w:val="0034534E"/>
    <w:rsid w:val="00345579"/>
    <w:rsid w:val="003463CD"/>
    <w:rsid w:val="00346728"/>
    <w:rsid w:val="00346EA0"/>
    <w:rsid w:val="00347843"/>
    <w:rsid w:val="00350887"/>
    <w:rsid w:val="003522D3"/>
    <w:rsid w:val="0035233E"/>
    <w:rsid w:val="00352951"/>
    <w:rsid w:val="00353892"/>
    <w:rsid w:val="00354C9E"/>
    <w:rsid w:val="00355084"/>
    <w:rsid w:val="003553F7"/>
    <w:rsid w:val="0035598A"/>
    <w:rsid w:val="00356A54"/>
    <w:rsid w:val="00357C36"/>
    <w:rsid w:val="00357FBD"/>
    <w:rsid w:val="00360201"/>
    <w:rsid w:val="00360D56"/>
    <w:rsid w:val="00361075"/>
    <w:rsid w:val="003614BE"/>
    <w:rsid w:val="00361837"/>
    <w:rsid w:val="00362132"/>
    <w:rsid w:val="003629B8"/>
    <w:rsid w:val="00362C53"/>
    <w:rsid w:val="00362F11"/>
    <w:rsid w:val="0036333F"/>
    <w:rsid w:val="0036399D"/>
    <w:rsid w:val="00364446"/>
    <w:rsid w:val="00364951"/>
    <w:rsid w:val="003657E4"/>
    <w:rsid w:val="00366807"/>
    <w:rsid w:val="003676F8"/>
    <w:rsid w:val="00367707"/>
    <w:rsid w:val="00370137"/>
    <w:rsid w:val="0037018B"/>
    <w:rsid w:val="00370221"/>
    <w:rsid w:val="0037079E"/>
    <w:rsid w:val="00370C92"/>
    <w:rsid w:val="00370CB9"/>
    <w:rsid w:val="003723B0"/>
    <w:rsid w:val="0037302A"/>
    <w:rsid w:val="0037304C"/>
    <w:rsid w:val="003741AE"/>
    <w:rsid w:val="003748F4"/>
    <w:rsid w:val="00374C6D"/>
    <w:rsid w:val="0037674C"/>
    <w:rsid w:val="003778C5"/>
    <w:rsid w:val="00377C43"/>
    <w:rsid w:val="00377CF2"/>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06BB"/>
    <w:rsid w:val="00390FD9"/>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89B"/>
    <w:rsid w:val="00396D77"/>
    <w:rsid w:val="003978AA"/>
    <w:rsid w:val="003A0BF4"/>
    <w:rsid w:val="003A0F86"/>
    <w:rsid w:val="003A240D"/>
    <w:rsid w:val="003A2BCE"/>
    <w:rsid w:val="003A2FAD"/>
    <w:rsid w:val="003A3564"/>
    <w:rsid w:val="003A3641"/>
    <w:rsid w:val="003A3B04"/>
    <w:rsid w:val="003A4A91"/>
    <w:rsid w:val="003A4A9F"/>
    <w:rsid w:val="003A4DEE"/>
    <w:rsid w:val="003A4F2A"/>
    <w:rsid w:val="003A507F"/>
    <w:rsid w:val="003A5332"/>
    <w:rsid w:val="003A5908"/>
    <w:rsid w:val="003A5E70"/>
    <w:rsid w:val="003A725E"/>
    <w:rsid w:val="003A74AA"/>
    <w:rsid w:val="003A7B2B"/>
    <w:rsid w:val="003A7CCC"/>
    <w:rsid w:val="003B0328"/>
    <w:rsid w:val="003B0C11"/>
    <w:rsid w:val="003B157D"/>
    <w:rsid w:val="003B15AA"/>
    <w:rsid w:val="003B187D"/>
    <w:rsid w:val="003B3962"/>
    <w:rsid w:val="003B4257"/>
    <w:rsid w:val="003B4BDE"/>
    <w:rsid w:val="003B5B70"/>
    <w:rsid w:val="003B5C34"/>
    <w:rsid w:val="003B5D7B"/>
    <w:rsid w:val="003B64DF"/>
    <w:rsid w:val="003B7CB5"/>
    <w:rsid w:val="003C154E"/>
    <w:rsid w:val="003C1B52"/>
    <w:rsid w:val="003C2084"/>
    <w:rsid w:val="003C26E7"/>
    <w:rsid w:val="003C4A9A"/>
    <w:rsid w:val="003C52DD"/>
    <w:rsid w:val="003C6305"/>
    <w:rsid w:val="003C6893"/>
    <w:rsid w:val="003C6AAC"/>
    <w:rsid w:val="003C6E61"/>
    <w:rsid w:val="003C7171"/>
    <w:rsid w:val="003D039F"/>
    <w:rsid w:val="003D251A"/>
    <w:rsid w:val="003D5EEE"/>
    <w:rsid w:val="003D6034"/>
    <w:rsid w:val="003D6E0A"/>
    <w:rsid w:val="003D77F3"/>
    <w:rsid w:val="003D7D3C"/>
    <w:rsid w:val="003E09DA"/>
    <w:rsid w:val="003E1A36"/>
    <w:rsid w:val="003E1CFE"/>
    <w:rsid w:val="003E377B"/>
    <w:rsid w:val="003E3B4C"/>
    <w:rsid w:val="003E4D66"/>
    <w:rsid w:val="003E5376"/>
    <w:rsid w:val="003E5423"/>
    <w:rsid w:val="003E5D21"/>
    <w:rsid w:val="003E5FE9"/>
    <w:rsid w:val="003E6786"/>
    <w:rsid w:val="003E70CE"/>
    <w:rsid w:val="003E7C2F"/>
    <w:rsid w:val="003E7FB3"/>
    <w:rsid w:val="003E7FE5"/>
    <w:rsid w:val="003F0797"/>
    <w:rsid w:val="003F15E6"/>
    <w:rsid w:val="003F18A3"/>
    <w:rsid w:val="003F231B"/>
    <w:rsid w:val="003F2635"/>
    <w:rsid w:val="003F264D"/>
    <w:rsid w:val="003F276A"/>
    <w:rsid w:val="003F28F7"/>
    <w:rsid w:val="003F34DD"/>
    <w:rsid w:val="003F35D5"/>
    <w:rsid w:val="003F361D"/>
    <w:rsid w:val="003F3B02"/>
    <w:rsid w:val="003F3D8D"/>
    <w:rsid w:val="003F4141"/>
    <w:rsid w:val="003F550D"/>
    <w:rsid w:val="003F6115"/>
    <w:rsid w:val="003F64E7"/>
    <w:rsid w:val="003F65E6"/>
    <w:rsid w:val="003F6BF2"/>
    <w:rsid w:val="003F7294"/>
    <w:rsid w:val="003F763F"/>
    <w:rsid w:val="003F7ADF"/>
    <w:rsid w:val="00400433"/>
    <w:rsid w:val="00400592"/>
    <w:rsid w:val="00400B68"/>
    <w:rsid w:val="00401115"/>
    <w:rsid w:val="00401D3E"/>
    <w:rsid w:val="00401E95"/>
    <w:rsid w:val="00402417"/>
    <w:rsid w:val="00402954"/>
    <w:rsid w:val="00402EA2"/>
    <w:rsid w:val="00402F86"/>
    <w:rsid w:val="00403216"/>
    <w:rsid w:val="00403813"/>
    <w:rsid w:val="00403A3D"/>
    <w:rsid w:val="00404D80"/>
    <w:rsid w:val="00405F91"/>
    <w:rsid w:val="00406243"/>
    <w:rsid w:val="00406334"/>
    <w:rsid w:val="004068DC"/>
    <w:rsid w:val="00406C9C"/>
    <w:rsid w:val="004070B1"/>
    <w:rsid w:val="004072E1"/>
    <w:rsid w:val="004074B1"/>
    <w:rsid w:val="004101DE"/>
    <w:rsid w:val="004107CB"/>
    <w:rsid w:val="00410896"/>
    <w:rsid w:val="00411547"/>
    <w:rsid w:val="00411796"/>
    <w:rsid w:val="0041197E"/>
    <w:rsid w:val="004122B1"/>
    <w:rsid w:val="0041322A"/>
    <w:rsid w:val="00413684"/>
    <w:rsid w:val="00414358"/>
    <w:rsid w:val="00415451"/>
    <w:rsid w:val="00416ECC"/>
    <w:rsid w:val="004174CD"/>
    <w:rsid w:val="00417F4A"/>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CE0"/>
    <w:rsid w:val="00430F8A"/>
    <w:rsid w:val="0043130F"/>
    <w:rsid w:val="00431700"/>
    <w:rsid w:val="004319DF"/>
    <w:rsid w:val="00431D01"/>
    <w:rsid w:val="00432825"/>
    <w:rsid w:val="00432A0E"/>
    <w:rsid w:val="004332BD"/>
    <w:rsid w:val="004333FF"/>
    <w:rsid w:val="00434A59"/>
    <w:rsid w:val="00434DD9"/>
    <w:rsid w:val="00434EDA"/>
    <w:rsid w:val="00436D3E"/>
    <w:rsid w:val="004371BE"/>
    <w:rsid w:val="004372B6"/>
    <w:rsid w:val="004375BA"/>
    <w:rsid w:val="00437FA4"/>
    <w:rsid w:val="00440040"/>
    <w:rsid w:val="004402C8"/>
    <w:rsid w:val="004404FD"/>
    <w:rsid w:val="00440A97"/>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2E"/>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7603C"/>
    <w:rsid w:val="00480A18"/>
    <w:rsid w:val="0048168B"/>
    <w:rsid w:val="004818DC"/>
    <w:rsid w:val="00482409"/>
    <w:rsid w:val="00482A0D"/>
    <w:rsid w:val="00482BE7"/>
    <w:rsid w:val="004844E3"/>
    <w:rsid w:val="0048556F"/>
    <w:rsid w:val="0048570A"/>
    <w:rsid w:val="00485777"/>
    <w:rsid w:val="00486410"/>
    <w:rsid w:val="004871E9"/>
    <w:rsid w:val="004879A3"/>
    <w:rsid w:val="00491A63"/>
    <w:rsid w:val="00491AF5"/>
    <w:rsid w:val="00491EF3"/>
    <w:rsid w:val="004929E2"/>
    <w:rsid w:val="004931BF"/>
    <w:rsid w:val="00493CE8"/>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1F0C"/>
    <w:rsid w:val="004A2797"/>
    <w:rsid w:val="004A2A9A"/>
    <w:rsid w:val="004A336F"/>
    <w:rsid w:val="004A391A"/>
    <w:rsid w:val="004A4BBB"/>
    <w:rsid w:val="004A61BD"/>
    <w:rsid w:val="004A64A3"/>
    <w:rsid w:val="004A7BB5"/>
    <w:rsid w:val="004B0508"/>
    <w:rsid w:val="004B06D5"/>
    <w:rsid w:val="004B0A4C"/>
    <w:rsid w:val="004B138B"/>
    <w:rsid w:val="004B167C"/>
    <w:rsid w:val="004B1AE4"/>
    <w:rsid w:val="004B29C8"/>
    <w:rsid w:val="004B3663"/>
    <w:rsid w:val="004B367E"/>
    <w:rsid w:val="004B47EF"/>
    <w:rsid w:val="004B5A42"/>
    <w:rsid w:val="004B6236"/>
    <w:rsid w:val="004B6433"/>
    <w:rsid w:val="004B666E"/>
    <w:rsid w:val="004B6797"/>
    <w:rsid w:val="004B6CF7"/>
    <w:rsid w:val="004B7575"/>
    <w:rsid w:val="004B75B7"/>
    <w:rsid w:val="004B7AF9"/>
    <w:rsid w:val="004C0389"/>
    <w:rsid w:val="004C15B3"/>
    <w:rsid w:val="004C1644"/>
    <w:rsid w:val="004C1CDD"/>
    <w:rsid w:val="004C2C91"/>
    <w:rsid w:val="004C418B"/>
    <w:rsid w:val="004C5A07"/>
    <w:rsid w:val="004C6094"/>
    <w:rsid w:val="004C6190"/>
    <w:rsid w:val="004C6521"/>
    <w:rsid w:val="004D0198"/>
    <w:rsid w:val="004D030B"/>
    <w:rsid w:val="004D117E"/>
    <w:rsid w:val="004D1520"/>
    <w:rsid w:val="004D1A50"/>
    <w:rsid w:val="004D2569"/>
    <w:rsid w:val="004D302F"/>
    <w:rsid w:val="004D4A34"/>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581A"/>
    <w:rsid w:val="004F65D0"/>
    <w:rsid w:val="004F668F"/>
    <w:rsid w:val="004F68C5"/>
    <w:rsid w:val="004F7001"/>
    <w:rsid w:val="004F7D00"/>
    <w:rsid w:val="00500201"/>
    <w:rsid w:val="00500416"/>
    <w:rsid w:val="005008CC"/>
    <w:rsid w:val="00500F1E"/>
    <w:rsid w:val="00500F57"/>
    <w:rsid w:val="0050122E"/>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210"/>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28D0"/>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904"/>
    <w:rsid w:val="00546F8B"/>
    <w:rsid w:val="00547A3C"/>
    <w:rsid w:val="00550064"/>
    <w:rsid w:val="00550347"/>
    <w:rsid w:val="00550788"/>
    <w:rsid w:val="00551C8D"/>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68C"/>
    <w:rsid w:val="00565DF1"/>
    <w:rsid w:val="005661B3"/>
    <w:rsid w:val="00566590"/>
    <w:rsid w:val="00566D2F"/>
    <w:rsid w:val="00566F4B"/>
    <w:rsid w:val="0056736D"/>
    <w:rsid w:val="005676A2"/>
    <w:rsid w:val="00567A96"/>
    <w:rsid w:val="00567BDC"/>
    <w:rsid w:val="005708F1"/>
    <w:rsid w:val="005710E4"/>
    <w:rsid w:val="00571D52"/>
    <w:rsid w:val="00571EE9"/>
    <w:rsid w:val="0057207D"/>
    <w:rsid w:val="0057208E"/>
    <w:rsid w:val="00572872"/>
    <w:rsid w:val="00572916"/>
    <w:rsid w:val="00573316"/>
    <w:rsid w:val="00573E5B"/>
    <w:rsid w:val="00574B50"/>
    <w:rsid w:val="00574DEF"/>
    <w:rsid w:val="00574FD4"/>
    <w:rsid w:val="00575A32"/>
    <w:rsid w:val="00575B17"/>
    <w:rsid w:val="005762D1"/>
    <w:rsid w:val="00576718"/>
    <w:rsid w:val="00576E30"/>
    <w:rsid w:val="005770E1"/>
    <w:rsid w:val="0057762F"/>
    <w:rsid w:val="0058079A"/>
    <w:rsid w:val="005807E0"/>
    <w:rsid w:val="005814DC"/>
    <w:rsid w:val="00581E02"/>
    <w:rsid w:val="00582010"/>
    <w:rsid w:val="0058257A"/>
    <w:rsid w:val="00582C98"/>
    <w:rsid w:val="00583A8C"/>
    <w:rsid w:val="00583BAA"/>
    <w:rsid w:val="00584A71"/>
    <w:rsid w:val="00584FE8"/>
    <w:rsid w:val="00585784"/>
    <w:rsid w:val="00585BAC"/>
    <w:rsid w:val="00586DBA"/>
    <w:rsid w:val="005871CA"/>
    <w:rsid w:val="00587AB4"/>
    <w:rsid w:val="005906F2"/>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1B8"/>
    <w:rsid w:val="0059777B"/>
    <w:rsid w:val="005A0003"/>
    <w:rsid w:val="005A0781"/>
    <w:rsid w:val="005A0CEB"/>
    <w:rsid w:val="005A14DA"/>
    <w:rsid w:val="005A1576"/>
    <w:rsid w:val="005A165D"/>
    <w:rsid w:val="005A28F3"/>
    <w:rsid w:val="005A4C17"/>
    <w:rsid w:val="005A4C43"/>
    <w:rsid w:val="005A4C6F"/>
    <w:rsid w:val="005A51DF"/>
    <w:rsid w:val="005A543A"/>
    <w:rsid w:val="005A6B0D"/>
    <w:rsid w:val="005A6CD0"/>
    <w:rsid w:val="005A7C53"/>
    <w:rsid w:val="005B1234"/>
    <w:rsid w:val="005B2075"/>
    <w:rsid w:val="005B2092"/>
    <w:rsid w:val="005B212D"/>
    <w:rsid w:val="005B22AC"/>
    <w:rsid w:val="005B4A5C"/>
    <w:rsid w:val="005B5086"/>
    <w:rsid w:val="005B5F0E"/>
    <w:rsid w:val="005B6234"/>
    <w:rsid w:val="005B6D87"/>
    <w:rsid w:val="005B769C"/>
    <w:rsid w:val="005C2085"/>
    <w:rsid w:val="005C2E51"/>
    <w:rsid w:val="005C35D4"/>
    <w:rsid w:val="005C5D97"/>
    <w:rsid w:val="005C650C"/>
    <w:rsid w:val="005C6A01"/>
    <w:rsid w:val="005C764E"/>
    <w:rsid w:val="005C7E44"/>
    <w:rsid w:val="005C7EF7"/>
    <w:rsid w:val="005D1285"/>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06E5"/>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C21"/>
    <w:rsid w:val="005F6EED"/>
    <w:rsid w:val="005F70DC"/>
    <w:rsid w:val="005F795B"/>
    <w:rsid w:val="005F7A1F"/>
    <w:rsid w:val="00600848"/>
    <w:rsid w:val="00600C94"/>
    <w:rsid w:val="00601122"/>
    <w:rsid w:val="006012CB"/>
    <w:rsid w:val="00602189"/>
    <w:rsid w:val="00602515"/>
    <w:rsid w:val="00602CB7"/>
    <w:rsid w:val="00602F04"/>
    <w:rsid w:val="006031E0"/>
    <w:rsid w:val="00603513"/>
    <w:rsid w:val="006041A3"/>
    <w:rsid w:val="0060421B"/>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4F51"/>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46892"/>
    <w:rsid w:val="00650BD9"/>
    <w:rsid w:val="0065216D"/>
    <w:rsid w:val="00652B7B"/>
    <w:rsid w:val="00652DA4"/>
    <w:rsid w:val="00652E89"/>
    <w:rsid w:val="00653DFB"/>
    <w:rsid w:val="00655DC2"/>
    <w:rsid w:val="00655DE7"/>
    <w:rsid w:val="0065645F"/>
    <w:rsid w:val="006564A8"/>
    <w:rsid w:val="006570A8"/>
    <w:rsid w:val="00657B4B"/>
    <w:rsid w:val="00657F53"/>
    <w:rsid w:val="00661241"/>
    <w:rsid w:val="00661985"/>
    <w:rsid w:val="006625D0"/>
    <w:rsid w:val="006625F8"/>
    <w:rsid w:val="006626C8"/>
    <w:rsid w:val="00662AFA"/>
    <w:rsid w:val="006636B4"/>
    <w:rsid w:val="006639E2"/>
    <w:rsid w:val="006641E9"/>
    <w:rsid w:val="00664EC6"/>
    <w:rsid w:val="0066505A"/>
    <w:rsid w:val="006658B7"/>
    <w:rsid w:val="00665F0C"/>
    <w:rsid w:val="0066695D"/>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3B30"/>
    <w:rsid w:val="0068574D"/>
    <w:rsid w:val="00685A18"/>
    <w:rsid w:val="00685D5F"/>
    <w:rsid w:val="00686777"/>
    <w:rsid w:val="00686CE4"/>
    <w:rsid w:val="00686D38"/>
    <w:rsid w:val="0068796D"/>
    <w:rsid w:val="0069025C"/>
    <w:rsid w:val="006919BF"/>
    <w:rsid w:val="00692FC2"/>
    <w:rsid w:val="006937EB"/>
    <w:rsid w:val="00693B07"/>
    <w:rsid w:val="00693CA6"/>
    <w:rsid w:val="00693FB9"/>
    <w:rsid w:val="006940E4"/>
    <w:rsid w:val="00694C1E"/>
    <w:rsid w:val="006953A1"/>
    <w:rsid w:val="00695808"/>
    <w:rsid w:val="00695AC6"/>
    <w:rsid w:val="00695B83"/>
    <w:rsid w:val="00695E81"/>
    <w:rsid w:val="006965ED"/>
    <w:rsid w:val="00696793"/>
    <w:rsid w:val="00696D87"/>
    <w:rsid w:val="006970DD"/>
    <w:rsid w:val="006974A6"/>
    <w:rsid w:val="00697D0B"/>
    <w:rsid w:val="00697F28"/>
    <w:rsid w:val="00697F2F"/>
    <w:rsid w:val="006A0365"/>
    <w:rsid w:val="006A0638"/>
    <w:rsid w:val="006A097C"/>
    <w:rsid w:val="006A0A53"/>
    <w:rsid w:val="006A0B0B"/>
    <w:rsid w:val="006A1419"/>
    <w:rsid w:val="006A17F9"/>
    <w:rsid w:val="006A1E4B"/>
    <w:rsid w:val="006A1F59"/>
    <w:rsid w:val="006A21F0"/>
    <w:rsid w:val="006A46C2"/>
    <w:rsid w:val="006A47ED"/>
    <w:rsid w:val="006A4FCB"/>
    <w:rsid w:val="006A5029"/>
    <w:rsid w:val="006A58AF"/>
    <w:rsid w:val="006A6AD1"/>
    <w:rsid w:val="006A7259"/>
    <w:rsid w:val="006B0120"/>
    <w:rsid w:val="006B0201"/>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2F8E"/>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C48"/>
    <w:rsid w:val="006D3717"/>
    <w:rsid w:val="006D3AB0"/>
    <w:rsid w:val="006D40B6"/>
    <w:rsid w:val="006D429D"/>
    <w:rsid w:val="006D474C"/>
    <w:rsid w:val="006D4A75"/>
    <w:rsid w:val="006D5148"/>
    <w:rsid w:val="006D69F7"/>
    <w:rsid w:val="006D7F98"/>
    <w:rsid w:val="006E012F"/>
    <w:rsid w:val="006E0148"/>
    <w:rsid w:val="006E0598"/>
    <w:rsid w:val="006E07AF"/>
    <w:rsid w:val="006E1106"/>
    <w:rsid w:val="006E1553"/>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FB9"/>
    <w:rsid w:val="00705B00"/>
    <w:rsid w:val="0070633B"/>
    <w:rsid w:val="007063CF"/>
    <w:rsid w:val="00706D93"/>
    <w:rsid w:val="00707CA7"/>
    <w:rsid w:val="00707CBE"/>
    <w:rsid w:val="00710B4C"/>
    <w:rsid w:val="00710BEE"/>
    <w:rsid w:val="00710D59"/>
    <w:rsid w:val="00711ED3"/>
    <w:rsid w:val="00712192"/>
    <w:rsid w:val="0071252E"/>
    <w:rsid w:val="007129A6"/>
    <w:rsid w:val="007136F6"/>
    <w:rsid w:val="0071463B"/>
    <w:rsid w:val="00714C2A"/>
    <w:rsid w:val="00715D25"/>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5FA4"/>
    <w:rsid w:val="00727391"/>
    <w:rsid w:val="00727B26"/>
    <w:rsid w:val="00730A1F"/>
    <w:rsid w:val="00730F78"/>
    <w:rsid w:val="007311D9"/>
    <w:rsid w:val="007314FA"/>
    <w:rsid w:val="00731DC0"/>
    <w:rsid w:val="00732074"/>
    <w:rsid w:val="007329A7"/>
    <w:rsid w:val="00733965"/>
    <w:rsid w:val="00734316"/>
    <w:rsid w:val="00734569"/>
    <w:rsid w:val="00734E68"/>
    <w:rsid w:val="00736B36"/>
    <w:rsid w:val="00737182"/>
    <w:rsid w:val="00737CB7"/>
    <w:rsid w:val="00740106"/>
    <w:rsid w:val="00741C8E"/>
    <w:rsid w:val="00742A86"/>
    <w:rsid w:val="00743592"/>
    <w:rsid w:val="0074435D"/>
    <w:rsid w:val="007447F3"/>
    <w:rsid w:val="00744B50"/>
    <w:rsid w:val="0074543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7E0"/>
    <w:rsid w:val="00760855"/>
    <w:rsid w:val="00761146"/>
    <w:rsid w:val="00762574"/>
    <w:rsid w:val="007636AA"/>
    <w:rsid w:val="00763D6A"/>
    <w:rsid w:val="00763F20"/>
    <w:rsid w:val="00764417"/>
    <w:rsid w:val="0076484C"/>
    <w:rsid w:val="00766EE4"/>
    <w:rsid w:val="00767247"/>
    <w:rsid w:val="00767728"/>
    <w:rsid w:val="00767B68"/>
    <w:rsid w:val="00767BEA"/>
    <w:rsid w:val="00770169"/>
    <w:rsid w:val="00770D80"/>
    <w:rsid w:val="00771416"/>
    <w:rsid w:val="007715BD"/>
    <w:rsid w:val="0077165E"/>
    <w:rsid w:val="007726FA"/>
    <w:rsid w:val="00772B4E"/>
    <w:rsid w:val="00773BAC"/>
    <w:rsid w:val="00773E9F"/>
    <w:rsid w:val="0077457B"/>
    <w:rsid w:val="00774A42"/>
    <w:rsid w:val="00774DFC"/>
    <w:rsid w:val="007767AA"/>
    <w:rsid w:val="0077687D"/>
    <w:rsid w:val="00776CCF"/>
    <w:rsid w:val="0077712A"/>
    <w:rsid w:val="00780313"/>
    <w:rsid w:val="00781043"/>
    <w:rsid w:val="00781216"/>
    <w:rsid w:val="007818EA"/>
    <w:rsid w:val="007819E1"/>
    <w:rsid w:val="00781C72"/>
    <w:rsid w:val="00781E8D"/>
    <w:rsid w:val="00782234"/>
    <w:rsid w:val="00782855"/>
    <w:rsid w:val="007831F5"/>
    <w:rsid w:val="00783508"/>
    <w:rsid w:val="007838CD"/>
    <w:rsid w:val="00784126"/>
    <w:rsid w:val="0078414A"/>
    <w:rsid w:val="0078465D"/>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4F39"/>
    <w:rsid w:val="007A566F"/>
    <w:rsid w:val="007A6822"/>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DC6"/>
    <w:rsid w:val="007B3EAC"/>
    <w:rsid w:val="007B4A72"/>
    <w:rsid w:val="007B4FBF"/>
    <w:rsid w:val="007B512A"/>
    <w:rsid w:val="007B668D"/>
    <w:rsid w:val="007B7071"/>
    <w:rsid w:val="007C022C"/>
    <w:rsid w:val="007C0627"/>
    <w:rsid w:val="007C2097"/>
    <w:rsid w:val="007C31A2"/>
    <w:rsid w:val="007C3E39"/>
    <w:rsid w:val="007C3F5F"/>
    <w:rsid w:val="007C413A"/>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00E2"/>
    <w:rsid w:val="007E1295"/>
    <w:rsid w:val="007E1303"/>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61D"/>
    <w:rsid w:val="007F4B86"/>
    <w:rsid w:val="007F4E52"/>
    <w:rsid w:val="007F5B3F"/>
    <w:rsid w:val="007F64C3"/>
    <w:rsid w:val="00800166"/>
    <w:rsid w:val="008001D9"/>
    <w:rsid w:val="0080066A"/>
    <w:rsid w:val="00801A81"/>
    <w:rsid w:val="00802020"/>
    <w:rsid w:val="008025CE"/>
    <w:rsid w:val="00802C83"/>
    <w:rsid w:val="0080345E"/>
    <w:rsid w:val="008038CC"/>
    <w:rsid w:val="0080445B"/>
    <w:rsid w:val="008045DA"/>
    <w:rsid w:val="00805A8A"/>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3D2"/>
    <w:rsid w:val="00821A81"/>
    <w:rsid w:val="0082244E"/>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69B"/>
    <w:rsid w:val="00837802"/>
    <w:rsid w:val="00840CBA"/>
    <w:rsid w:val="008412F8"/>
    <w:rsid w:val="008419D5"/>
    <w:rsid w:val="00841D60"/>
    <w:rsid w:val="0084347D"/>
    <w:rsid w:val="00843AC6"/>
    <w:rsid w:val="00844790"/>
    <w:rsid w:val="008452DA"/>
    <w:rsid w:val="008459BD"/>
    <w:rsid w:val="0084651F"/>
    <w:rsid w:val="0084659D"/>
    <w:rsid w:val="008467A8"/>
    <w:rsid w:val="00846E9A"/>
    <w:rsid w:val="00847227"/>
    <w:rsid w:val="008478C0"/>
    <w:rsid w:val="00847CCC"/>
    <w:rsid w:val="00850B03"/>
    <w:rsid w:val="008516AA"/>
    <w:rsid w:val="00851CC9"/>
    <w:rsid w:val="008520E1"/>
    <w:rsid w:val="00853346"/>
    <w:rsid w:val="008537A0"/>
    <w:rsid w:val="0085396B"/>
    <w:rsid w:val="00853CE3"/>
    <w:rsid w:val="008559CC"/>
    <w:rsid w:val="00855C93"/>
    <w:rsid w:val="00855FDE"/>
    <w:rsid w:val="00856632"/>
    <w:rsid w:val="00857662"/>
    <w:rsid w:val="008606C6"/>
    <w:rsid w:val="008619F5"/>
    <w:rsid w:val="00861E79"/>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77F30"/>
    <w:rsid w:val="008815AA"/>
    <w:rsid w:val="008815CC"/>
    <w:rsid w:val="00882130"/>
    <w:rsid w:val="00882171"/>
    <w:rsid w:val="0088249B"/>
    <w:rsid w:val="00882CB0"/>
    <w:rsid w:val="008830C4"/>
    <w:rsid w:val="00883171"/>
    <w:rsid w:val="008839C8"/>
    <w:rsid w:val="00883B5B"/>
    <w:rsid w:val="00884108"/>
    <w:rsid w:val="0088468D"/>
    <w:rsid w:val="00884A12"/>
    <w:rsid w:val="00884AE5"/>
    <w:rsid w:val="00885F20"/>
    <w:rsid w:val="0088602D"/>
    <w:rsid w:val="00886E7B"/>
    <w:rsid w:val="00887CC8"/>
    <w:rsid w:val="008908D8"/>
    <w:rsid w:val="00890C64"/>
    <w:rsid w:val="00891217"/>
    <w:rsid w:val="00891EFA"/>
    <w:rsid w:val="008935E4"/>
    <w:rsid w:val="00893BFD"/>
    <w:rsid w:val="00893D2F"/>
    <w:rsid w:val="00894B5E"/>
    <w:rsid w:val="00894BFA"/>
    <w:rsid w:val="00895384"/>
    <w:rsid w:val="00895788"/>
    <w:rsid w:val="008971DB"/>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BA5"/>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228"/>
    <w:rsid w:val="008F73A8"/>
    <w:rsid w:val="008F781E"/>
    <w:rsid w:val="008F7BC6"/>
    <w:rsid w:val="009009EF"/>
    <w:rsid w:val="009019DA"/>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7E4"/>
    <w:rsid w:val="00915BAC"/>
    <w:rsid w:val="00915C71"/>
    <w:rsid w:val="00916624"/>
    <w:rsid w:val="0091701B"/>
    <w:rsid w:val="009177E9"/>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C"/>
    <w:rsid w:val="00932F0F"/>
    <w:rsid w:val="009332F3"/>
    <w:rsid w:val="009334C3"/>
    <w:rsid w:val="009334EB"/>
    <w:rsid w:val="009336D9"/>
    <w:rsid w:val="009338B3"/>
    <w:rsid w:val="00933A43"/>
    <w:rsid w:val="0093449E"/>
    <w:rsid w:val="0093544F"/>
    <w:rsid w:val="00936769"/>
    <w:rsid w:val="00936C3B"/>
    <w:rsid w:val="0093714A"/>
    <w:rsid w:val="009373BE"/>
    <w:rsid w:val="00937985"/>
    <w:rsid w:val="009401AE"/>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3CA"/>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360"/>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AB0"/>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0F8"/>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7B0"/>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3E25"/>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1FD"/>
    <w:rsid w:val="009D3BFD"/>
    <w:rsid w:val="009D481A"/>
    <w:rsid w:val="009D4FD4"/>
    <w:rsid w:val="009D518E"/>
    <w:rsid w:val="009D5EBD"/>
    <w:rsid w:val="009D63A8"/>
    <w:rsid w:val="009D63E3"/>
    <w:rsid w:val="009D6FA7"/>
    <w:rsid w:val="009D73A1"/>
    <w:rsid w:val="009D7622"/>
    <w:rsid w:val="009D7F1A"/>
    <w:rsid w:val="009E001C"/>
    <w:rsid w:val="009E0786"/>
    <w:rsid w:val="009E0A64"/>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2C18"/>
    <w:rsid w:val="00A03814"/>
    <w:rsid w:val="00A07031"/>
    <w:rsid w:val="00A073FE"/>
    <w:rsid w:val="00A10651"/>
    <w:rsid w:val="00A10925"/>
    <w:rsid w:val="00A1196B"/>
    <w:rsid w:val="00A12415"/>
    <w:rsid w:val="00A12688"/>
    <w:rsid w:val="00A126CF"/>
    <w:rsid w:val="00A146F2"/>
    <w:rsid w:val="00A150E8"/>
    <w:rsid w:val="00A15302"/>
    <w:rsid w:val="00A159E9"/>
    <w:rsid w:val="00A1680E"/>
    <w:rsid w:val="00A16B10"/>
    <w:rsid w:val="00A17297"/>
    <w:rsid w:val="00A20E59"/>
    <w:rsid w:val="00A21002"/>
    <w:rsid w:val="00A2135E"/>
    <w:rsid w:val="00A21C8A"/>
    <w:rsid w:val="00A22A87"/>
    <w:rsid w:val="00A22B05"/>
    <w:rsid w:val="00A22F54"/>
    <w:rsid w:val="00A2358D"/>
    <w:rsid w:val="00A239F2"/>
    <w:rsid w:val="00A23F4A"/>
    <w:rsid w:val="00A24099"/>
    <w:rsid w:val="00A2422F"/>
    <w:rsid w:val="00A246B6"/>
    <w:rsid w:val="00A24B89"/>
    <w:rsid w:val="00A26418"/>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20F"/>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5BD"/>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77FDA"/>
    <w:rsid w:val="00A81455"/>
    <w:rsid w:val="00A815CD"/>
    <w:rsid w:val="00A817EF"/>
    <w:rsid w:val="00A819AE"/>
    <w:rsid w:val="00A828EF"/>
    <w:rsid w:val="00A83047"/>
    <w:rsid w:val="00A83159"/>
    <w:rsid w:val="00A839B6"/>
    <w:rsid w:val="00A84AE9"/>
    <w:rsid w:val="00A84FF9"/>
    <w:rsid w:val="00A85620"/>
    <w:rsid w:val="00A85C5F"/>
    <w:rsid w:val="00A8621F"/>
    <w:rsid w:val="00A8632E"/>
    <w:rsid w:val="00A86A6C"/>
    <w:rsid w:val="00A87768"/>
    <w:rsid w:val="00A87930"/>
    <w:rsid w:val="00A90528"/>
    <w:rsid w:val="00A90A41"/>
    <w:rsid w:val="00A91776"/>
    <w:rsid w:val="00A939DF"/>
    <w:rsid w:val="00A93B59"/>
    <w:rsid w:val="00A95230"/>
    <w:rsid w:val="00A952A6"/>
    <w:rsid w:val="00A967EB"/>
    <w:rsid w:val="00A968D5"/>
    <w:rsid w:val="00A970D5"/>
    <w:rsid w:val="00AA0537"/>
    <w:rsid w:val="00AA089B"/>
    <w:rsid w:val="00AA1275"/>
    <w:rsid w:val="00AA1832"/>
    <w:rsid w:val="00AA225C"/>
    <w:rsid w:val="00AA23EB"/>
    <w:rsid w:val="00AA27E2"/>
    <w:rsid w:val="00AA3744"/>
    <w:rsid w:val="00AA3D67"/>
    <w:rsid w:val="00AA6A3D"/>
    <w:rsid w:val="00AA7609"/>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B7EA7"/>
    <w:rsid w:val="00AC0310"/>
    <w:rsid w:val="00AC1046"/>
    <w:rsid w:val="00AC1527"/>
    <w:rsid w:val="00AC20FF"/>
    <w:rsid w:val="00AC2BED"/>
    <w:rsid w:val="00AC3734"/>
    <w:rsid w:val="00AC3AB5"/>
    <w:rsid w:val="00AC458D"/>
    <w:rsid w:val="00AC56FC"/>
    <w:rsid w:val="00AC5883"/>
    <w:rsid w:val="00AC58D3"/>
    <w:rsid w:val="00AC5C1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1C7"/>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6B82"/>
    <w:rsid w:val="00AE703D"/>
    <w:rsid w:val="00AE744D"/>
    <w:rsid w:val="00AF04EE"/>
    <w:rsid w:val="00AF1AC3"/>
    <w:rsid w:val="00AF2C30"/>
    <w:rsid w:val="00AF320D"/>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59B"/>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A3B"/>
    <w:rsid w:val="00B1427E"/>
    <w:rsid w:val="00B1447B"/>
    <w:rsid w:val="00B1573C"/>
    <w:rsid w:val="00B158D4"/>
    <w:rsid w:val="00B15BFD"/>
    <w:rsid w:val="00B15DDC"/>
    <w:rsid w:val="00B15EE9"/>
    <w:rsid w:val="00B16FC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5F"/>
    <w:rsid w:val="00B32AEE"/>
    <w:rsid w:val="00B3411A"/>
    <w:rsid w:val="00B347AB"/>
    <w:rsid w:val="00B34CCB"/>
    <w:rsid w:val="00B3580A"/>
    <w:rsid w:val="00B358B9"/>
    <w:rsid w:val="00B35FC8"/>
    <w:rsid w:val="00B3655B"/>
    <w:rsid w:val="00B36D80"/>
    <w:rsid w:val="00B374F4"/>
    <w:rsid w:val="00B400EC"/>
    <w:rsid w:val="00B401EF"/>
    <w:rsid w:val="00B40298"/>
    <w:rsid w:val="00B40DFE"/>
    <w:rsid w:val="00B41E46"/>
    <w:rsid w:val="00B42240"/>
    <w:rsid w:val="00B42847"/>
    <w:rsid w:val="00B430C0"/>
    <w:rsid w:val="00B43659"/>
    <w:rsid w:val="00B43909"/>
    <w:rsid w:val="00B448F6"/>
    <w:rsid w:val="00B44AAD"/>
    <w:rsid w:val="00B45669"/>
    <w:rsid w:val="00B464D9"/>
    <w:rsid w:val="00B471C2"/>
    <w:rsid w:val="00B50521"/>
    <w:rsid w:val="00B509DD"/>
    <w:rsid w:val="00B518F5"/>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AB8"/>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2FDE"/>
    <w:rsid w:val="00B7395C"/>
    <w:rsid w:val="00B73AA5"/>
    <w:rsid w:val="00B749AB"/>
    <w:rsid w:val="00B74E40"/>
    <w:rsid w:val="00B74E9C"/>
    <w:rsid w:val="00B74FEC"/>
    <w:rsid w:val="00B75CCC"/>
    <w:rsid w:val="00B761B5"/>
    <w:rsid w:val="00B766C6"/>
    <w:rsid w:val="00B76A42"/>
    <w:rsid w:val="00B77DC5"/>
    <w:rsid w:val="00B80903"/>
    <w:rsid w:val="00B81FB1"/>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D23"/>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D7E01"/>
    <w:rsid w:val="00BE02F4"/>
    <w:rsid w:val="00BE25FD"/>
    <w:rsid w:val="00BE2BFF"/>
    <w:rsid w:val="00BE30FF"/>
    <w:rsid w:val="00BE3EFE"/>
    <w:rsid w:val="00BE40F3"/>
    <w:rsid w:val="00BE425E"/>
    <w:rsid w:val="00BE4357"/>
    <w:rsid w:val="00BE4BB4"/>
    <w:rsid w:val="00BE4D3A"/>
    <w:rsid w:val="00BE5061"/>
    <w:rsid w:val="00BE5815"/>
    <w:rsid w:val="00BE59EF"/>
    <w:rsid w:val="00BE64EF"/>
    <w:rsid w:val="00BE668D"/>
    <w:rsid w:val="00BE6CB3"/>
    <w:rsid w:val="00BE6DAE"/>
    <w:rsid w:val="00BE70A1"/>
    <w:rsid w:val="00BE7121"/>
    <w:rsid w:val="00BF11A0"/>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37F6C"/>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3F5F"/>
    <w:rsid w:val="00C54472"/>
    <w:rsid w:val="00C576BD"/>
    <w:rsid w:val="00C577B7"/>
    <w:rsid w:val="00C60411"/>
    <w:rsid w:val="00C60A95"/>
    <w:rsid w:val="00C61302"/>
    <w:rsid w:val="00C61E25"/>
    <w:rsid w:val="00C6211C"/>
    <w:rsid w:val="00C6229F"/>
    <w:rsid w:val="00C62670"/>
    <w:rsid w:val="00C64DC2"/>
    <w:rsid w:val="00C654C0"/>
    <w:rsid w:val="00C6579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6837"/>
    <w:rsid w:val="00C77979"/>
    <w:rsid w:val="00C779B9"/>
    <w:rsid w:val="00C801B7"/>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1AA3"/>
    <w:rsid w:val="00C92526"/>
    <w:rsid w:val="00C9320E"/>
    <w:rsid w:val="00C939C7"/>
    <w:rsid w:val="00C94A2E"/>
    <w:rsid w:val="00C94F81"/>
    <w:rsid w:val="00C9537B"/>
    <w:rsid w:val="00C95985"/>
    <w:rsid w:val="00C975BB"/>
    <w:rsid w:val="00C97944"/>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6C06"/>
    <w:rsid w:val="00CA7786"/>
    <w:rsid w:val="00CB00C1"/>
    <w:rsid w:val="00CB0BC1"/>
    <w:rsid w:val="00CB0DEA"/>
    <w:rsid w:val="00CB1E19"/>
    <w:rsid w:val="00CB1E66"/>
    <w:rsid w:val="00CB26B1"/>
    <w:rsid w:val="00CB2E99"/>
    <w:rsid w:val="00CB33A7"/>
    <w:rsid w:val="00CB49FF"/>
    <w:rsid w:val="00CB4CA0"/>
    <w:rsid w:val="00CB620D"/>
    <w:rsid w:val="00CB692E"/>
    <w:rsid w:val="00CB6AC9"/>
    <w:rsid w:val="00CB6E61"/>
    <w:rsid w:val="00CB6ED1"/>
    <w:rsid w:val="00CB7432"/>
    <w:rsid w:val="00CB7656"/>
    <w:rsid w:val="00CC0099"/>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5833"/>
    <w:rsid w:val="00CE64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5BB9"/>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6B0"/>
    <w:rsid w:val="00D32B61"/>
    <w:rsid w:val="00D331F7"/>
    <w:rsid w:val="00D337DC"/>
    <w:rsid w:val="00D33F34"/>
    <w:rsid w:val="00D34DC4"/>
    <w:rsid w:val="00D34FAD"/>
    <w:rsid w:val="00D35755"/>
    <w:rsid w:val="00D3715E"/>
    <w:rsid w:val="00D37E80"/>
    <w:rsid w:val="00D40314"/>
    <w:rsid w:val="00D40D9D"/>
    <w:rsid w:val="00D41563"/>
    <w:rsid w:val="00D418F7"/>
    <w:rsid w:val="00D41C38"/>
    <w:rsid w:val="00D41E07"/>
    <w:rsid w:val="00D42239"/>
    <w:rsid w:val="00D42366"/>
    <w:rsid w:val="00D43030"/>
    <w:rsid w:val="00D43812"/>
    <w:rsid w:val="00D43828"/>
    <w:rsid w:val="00D43EDD"/>
    <w:rsid w:val="00D448E0"/>
    <w:rsid w:val="00D455A3"/>
    <w:rsid w:val="00D45FCF"/>
    <w:rsid w:val="00D471DB"/>
    <w:rsid w:val="00D5080B"/>
    <w:rsid w:val="00D50AF1"/>
    <w:rsid w:val="00D51B3A"/>
    <w:rsid w:val="00D5245B"/>
    <w:rsid w:val="00D53B1A"/>
    <w:rsid w:val="00D53BCF"/>
    <w:rsid w:val="00D55CF3"/>
    <w:rsid w:val="00D55D4A"/>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8B2"/>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1BDC"/>
    <w:rsid w:val="00DA24F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3BE"/>
    <w:rsid w:val="00DC0460"/>
    <w:rsid w:val="00DC074E"/>
    <w:rsid w:val="00DC13B2"/>
    <w:rsid w:val="00DC1A5D"/>
    <w:rsid w:val="00DC1B86"/>
    <w:rsid w:val="00DC1D03"/>
    <w:rsid w:val="00DC23DD"/>
    <w:rsid w:val="00DC271A"/>
    <w:rsid w:val="00DC2D47"/>
    <w:rsid w:val="00DC369C"/>
    <w:rsid w:val="00DC3EDC"/>
    <w:rsid w:val="00DC51E9"/>
    <w:rsid w:val="00DC536D"/>
    <w:rsid w:val="00DC5661"/>
    <w:rsid w:val="00DC61B6"/>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6C5F"/>
    <w:rsid w:val="00DD7224"/>
    <w:rsid w:val="00DD7C4F"/>
    <w:rsid w:val="00DE03DB"/>
    <w:rsid w:val="00DE0614"/>
    <w:rsid w:val="00DE067B"/>
    <w:rsid w:val="00DE0711"/>
    <w:rsid w:val="00DE0CC2"/>
    <w:rsid w:val="00DE1A1A"/>
    <w:rsid w:val="00DE2CB6"/>
    <w:rsid w:val="00DE303F"/>
    <w:rsid w:val="00DE328A"/>
    <w:rsid w:val="00DE34CF"/>
    <w:rsid w:val="00DE3E0E"/>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1AE"/>
    <w:rsid w:val="00DF280D"/>
    <w:rsid w:val="00DF3203"/>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FED"/>
    <w:rsid w:val="00E2264C"/>
    <w:rsid w:val="00E22697"/>
    <w:rsid w:val="00E22F78"/>
    <w:rsid w:val="00E233AF"/>
    <w:rsid w:val="00E235C3"/>
    <w:rsid w:val="00E2370F"/>
    <w:rsid w:val="00E23A6F"/>
    <w:rsid w:val="00E2418B"/>
    <w:rsid w:val="00E2442F"/>
    <w:rsid w:val="00E25D80"/>
    <w:rsid w:val="00E25E93"/>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1840"/>
    <w:rsid w:val="00E73323"/>
    <w:rsid w:val="00E7405D"/>
    <w:rsid w:val="00E74898"/>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9C1"/>
    <w:rsid w:val="00E910C1"/>
    <w:rsid w:val="00E91130"/>
    <w:rsid w:val="00E91A6E"/>
    <w:rsid w:val="00E91CF3"/>
    <w:rsid w:val="00E91E3D"/>
    <w:rsid w:val="00E92D5E"/>
    <w:rsid w:val="00E934A6"/>
    <w:rsid w:val="00E95E25"/>
    <w:rsid w:val="00E96137"/>
    <w:rsid w:val="00E9632F"/>
    <w:rsid w:val="00E9685E"/>
    <w:rsid w:val="00E9689B"/>
    <w:rsid w:val="00E96F64"/>
    <w:rsid w:val="00E9794C"/>
    <w:rsid w:val="00EA0865"/>
    <w:rsid w:val="00EA0BCC"/>
    <w:rsid w:val="00EA1137"/>
    <w:rsid w:val="00EA1A5C"/>
    <w:rsid w:val="00EA1D69"/>
    <w:rsid w:val="00EA27F6"/>
    <w:rsid w:val="00EA2FD4"/>
    <w:rsid w:val="00EA30D7"/>
    <w:rsid w:val="00EA3A65"/>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6A1E"/>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3AEB"/>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66C9"/>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FF3"/>
    <w:rsid w:val="00F642B9"/>
    <w:rsid w:val="00F643BC"/>
    <w:rsid w:val="00F64FDE"/>
    <w:rsid w:val="00F650A4"/>
    <w:rsid w:val="00F651DF"/>
    <w:rsid w:val="00F654F3"/>
    <w:rsid w:val="00F659A8"/>
    <w:rsid w:val="00F65A45"/>
    <w:rsid w:val="00F66DC6"/>
    <w:rsid w:val="00F707A6"/>
    <w:rsid w:val="00F70A55"/>
    <w:rsid w:val="00F70CCE"/>
    <w:rsid w:val="00F70F1C"/>
    <w:rsid w:val="00F7160B"/>
    <w:rsid w:val="00F71BA2"/>
    <w:rsid w:val="00F723D8"/>
    <w:rsid w:val="00F73109"/>
    <w:rsid w:val="00F73920"/>
    <w:rsid w:val="00F74CFC"/>
    <w:rsid w:val="00F75534"/>
    <w:rsid w:val="00F7662C"/>
    <w:rsid w:val="00F76AC4"/>
    <w:rsid w:val="00F770C4"/>
    <w:rsid w:val="00F77B4E"/>
    <w:rsid w:val="00F77D09"/>
    <w:rsid w:val="00F800EC"/>
    <w:rsid w:val="00F80346"/>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5E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D35"/>
    <w:rsid w:val="00F93054"/>
    <w:rsid w:val="00F93B91"/>
    <w:rsid w:val="00F93DC1"/>
    <w:rsid w:val="00F93E8F"/>
    <w:rsid w:val="00F9452F"/>
    <w:rsid w:val="00F95497"/>
    <w:rsid w:val="00F95825"/>
    <w:rsid w:val="00F9659E"/>
    <w:rsid w:val="00F9796D"/>
    <w:rsid w:val="00FA165C"/>
    <w:rsid w:val="00FA235C"/>
    <w:rsid w:val="00FA2C66"/>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CF6"/>
    <w:rsid w:val="00FC7EAA"/>
    <w:rsid w:val="00FD0414"/>
    <w:rsid w:val="00FD0FA9"/>
    <w:rsid w:val="00FD15A4"/>
    <w:rsid w:val="00FD211D"/>
    <w:rsid w:val="00FD305D"/>
    <w:rsid w:val="00FD32D2"/>
    <w:rsid w:val="00FD36AC"/>
    <w:rsid w:val="00FD4443"/>
    <w:rsid w:val="00FD49EA"/>
    <w:rsid w:val="00FD7601"/>
    <w:rsid w:val="00FE063A"/>
    <w:rsid w:val="00FE0A87"/>
    <w:rsid w:val="00FE0B72"/>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BA4"/>
    <w:rsid w:val="00FF1D4A"/>
    <w:rsid w:val="00FF2AE5"/>
    <w:rsid w:val="00FF3324"/>
    <w:rsid w:val="00FF36CF"/>
    <w:rsid w:val="00FF4277"/>
    <w:rsid w:val="00FF4E0A"/>
    <w:rsid w:val="00FF635E"/>
    <w:rsid w:val="00FF64C6"/>
    <w:rsid w:val="00FF67C2"/>
    <w:rsid w:val="00FF681E"/>
    <w:rsid w:val="00FF6D67"/>
    <w:rsid w:val="00FF6FFB"/>
    <w:rsid w:val="00FF7CB3"/>
    <w:rsid w:val="13A817EF"/>
    <w:rsid w:val="16FDD58F"/>
    <w:rsid w:val="1A46E7A6"/>
    <w:rsid w:val="1FCE0FAB"/>
    <w:rsid w:val="2DCB9F99"/>
    <w:rsid w:val="2FCCE35D"/>
    <w:rsid w:val="39EE0503"/>
    <w:rsid w:val="3F57E21F"/>
    <w:rsid w:val="437F0169"/>
    <w:rsid w:val="485B9629"/>
    <w:rsid w:val="63217582"/>
    <w:rsid w:val="7379F7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numbering" w:customStyle="1" w:styleId="NoList8">
    <w:name w:val="No List8"/>
    <w:next w:val="NoList"/>
    <w:uiPriority w:val="99"/>
    <w:semiHidden/>
    <w:unhideWhenUsed/>
    <w:rsid w:val="00DC1A5D"/>
  </w:style>
  <w:style w:type="character" w:customStyle="1" w:styleId="B8Char">
    <w:name w:val="B8 Char"/>
    <w:link w:val="B8"/>
    <w:rsid w:val="00DC1A5D"/>
    <w:rPr>
      <w:rFonts w:ascii="Times New Roman" w:eastAsia="Times New Roman" w:hAnsi="Times New Roman"/>
      <w:lang w:eastAsia="ja-JP"/>
    </w:rPr>
  </w:style>
  <w:style w:type="paragraph" w:customStyle="1" w:styleId="paragraph">
    <w:name w:val="paragraph"/>
    <w:basedOn w:val="Normal"/>
    <w:rsid w:val="003A7CCC"/>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4BF6493-F9DE-48E4-B408-967627185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1220</Words>
  <Characters>6958</Characters>
  <Application>Microsoft Office Word</Application>
  <DocSecurity>0</DocSecurity>
  <Lines>57</Lines>
  <Paragraphs>16</Paragraphs>
  <ScaleCrop>false</ScaleCrop>
  <Company>3GPP Support Team</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29</cp:revision>
  <dcterms:created xsi:type="dcterms:W3CDTF">2022-09-20T23:22:00Z</dcterms:created>
  <dcterms:modified xsi:type="dcterms:W3CDTF">2022-09-29T19:00:00Z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